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AE707B">
      <w:pPr>
        <w:pStyle w:val="82"/>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lang w:val="en-US"/>
        </w:rPr>
        <w:t>WG4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b/>
          <w:sz w:val="24"/>
          <w:lang w:val="en-US"/>
        </w:rPr>
        <w:t>11</w:t>
      </w:r>
      <w:r>
        <w:rPr>
          <w:rFonts w:hint="default"/>
          <w:b/>
          <w:sz w:val="24"/>
          <w:lang w:val="sv-SE"/>
        </w:rPr>
        <w:t>3</w:t>
      </w:r>
      <w:r>
        <w:fldChar w:fldCharType="end"/>
      </w:r>
      <w:r>
        <w:rPr>
          <w:b/>
          <w:i/>
          <w:sz w:val="28"/>
        </w:rPr>
        <w:tab/>
      </w:r>
      <w:r>
        <w:fldChar w:fldCharType="begin"/>
      </w:r>
      <w:r>
        <w:instrText xml:space="preserve"> DOCPROPERTY  Tdoc#  \* MERGEFORMAT </w:instrText>
      </w:r>
      <w:r>
        <w:fldChar w:fldCharType="separate"/>
      </w:r>
      <w:r>
        <w:rPr>
          <w:b/>
          <w:i/>
          <w:sz w:val="28"/>
          <w:lang w:val="en-US"/>
        </w:rPr>
        <w:t>R4-241</w:t>
      </w:r>
      <w:r>
        <w:rPr>
          <w:rFonts w:hint="default"/>
          <w:b/>
          <w:i/>
          <w:sz w:val="28"/>
          <w:lang w:val="sv-SE"/>
        </w:rPr>
        <w:t>9352</w:t>
      </w:r>
      <w:r>
        <w:rPr>
          <w:b/>
          <w:i/>
          <w:sz w:val="28"/>
        </w:rPr>
        <w:fldChar w:fldCharType="end"/>
      </w:r>
    </w:p>
    <w:p w14:paraId="5FAE707C">
      <w:pPr>
        <w:pStyle w:val="82"/>
        <w:outlineLvl w:val="0"/>
        <w:rPr>
          <w:b/>
          <w:sz w:val="24"/>
        </w:rPr>
      </w:pPr>
      <w:r>
        <w:fldChar w:fldCharType="begin"/>
      </w:r>
      <w:r>
        <w:instrText xml:space="preserve"> DOCPROPERTY  Location  \* MERGEFORMAT </w:instrText>
      </w:r>
      <w:r>
        <w:fldChar w:fldCharType="separate"/>
      </w:r>
      <w:r>
        <w:rPr>
          <w:rFonts w:hint="default"/>
          <w:b/>
          <w:sz w:val="24"/>
          <w:lang w:val="sv-SE"/>
        </w:rPr>
        <w:t>Orlando</w:t>
      </w:r>
      <w:r>
        <w:rPr>
          <w:b/>
          <w:sz w:val="24"/>
        </w:rPr>
        <w:fldChar w:fldCharType="end"/>
      </w:r>
      <w:r>
        <w:rPr>
          <w:b/>
          <w:sz w:val="24"/>
        </w:rPr>
        <w:t xml:space="preserve">, </w:t>
      </w:r>
      <w:r>
        <w:fldChar w:fldCharType="begin"/>
      </w:r>
      <w:r>
        <w:instrText xml:space="preserve"> DOCPROPERTY  Country  \* MERGEFORMAT </w:instrText>
      </w:r>
      <w:r>
        <w:fldChar w:fldCharType="separate"/>
      </w:r>
      <w:r>
        <w:rPr>
          <w:rFonts w:hint="default"/>
          <w:b/>
          <w:sz w:val="24"/>
          <w:lang w:val="sv-SE"/>
        </w:rPr>
        <w:t>US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b/>
          <w:sz w:val="24"/>
          <w:lang w:val="sv-SE"/>
        </w:rPr>
        <w:t>1</w:t>
      </w:r>
      <w:r>
        <w:rPr>
          <w:rFonts w:hint="default"/>
          <w:b/>
          <w:sz w:val="24"/>
          <w:lang w:val="sv-SE"/>
        </w:rPr>
        <w:t>8</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default"/>
          <w:b/>
          <w:sz w:val="24"/>
          <w:lang w:val="sv-SE"/>
        </w:rPr>
        <w:t>22</w:t>
      </w:r>
      <w:r>
        <w:rPr>
          <w:b/>
          <w:sz w:val="24"/>
          <w:lang w:val="sv-SE"/>
        </w:rPr>
        <w:t xml:space="preserve"> </w:t>
      </w:r>
      <w:r>
        <w:rPr>
          <w:rFonts w:hint="default"/>
          <w:b/>
          <w:sz w:val="24"/>
          <w:lang w:val="sv-SE"/>
        </w:rPr>
        <w:t>November</w:t>
      </w:r>
      <w:r>
        <w:rPr>
          <w:b/>
          <w:sz w:val="24"/>
          <w:lang w:val="sv-SE"/>
        </w:rPr>
        <w:t xml:space="preserve"> 2024</w:t>
      </w:r>
      <w:r>
        <w:rPr>
          <w:b/>
          <w:sz w:val="24"/>
        </w:rPr>
        <w:fldChar w:fldCharType="end"/>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5FAE707E">
        <w:tc>
          <w:tcPr>
            <w:tcW w:w="9641" w:type="dxa"/>
            <w:gridSpan w:val="9"/>
            <w:tcBorders>
              <w:top w:val="single" w:color="auto" w:sz="4" w:space="0"/>
              <w:left w:val="single" w:color="auto" w:sz="4" w:space="0"/>
              <w:right w:val="single" w:color="auto" w:sz="4" w:space="0"/>
            </w:tcBorders>
          </w:tcPr>
          <w:p w14:paraId="5FAE707D">
            <w:pPr>
              <w:pStyle w:val="82"/>
              <w:spacing w:after="0"/>
              <w:jc w:val="right"/>
              <w:rPr>
                <w:i/>
              </w:rPr>
            </w:pPr>
            <w:r>
              <w:rPr>
                <w:i/>
                <w:sz w:val="14"/>
              </w:rPr>
              <w:t>CR-Form-v12.3</w:t>
            </w:r>
          </w:p>
        </w:tc>
      </w:tr>
      <w:tr w14:paraId="5FAE7080">
        <w:tc>
          <w:tcPr>
            <w:tcW w:w="9641" w:type="dxa"/>
            <w:gridSpan w:val="9"/>
            <w:tcBorders>
              <w:left w:val="single" w:color="auto" w:sz="4" w:space="0"/>
              <w:right w:val="single" w:color="auto" w:sz="4" w:space="0"/>
            </w:tcBorders>
          </w:tcPr>
          <w:p w14:paraId="5FAE707F">
            <w:pPr>
              <w:pStyle w:val="82"/>
              <w:spacing w:after="0"/>
              <w:jc w:val="center"/>
            </w:pPr>
            <w:r>
              <w:rPr>
                <w:b/>
                <w:sz w:val="32"/>
              </w:rPr>
              <w:t>CHANGE REQUEST</w:t>
            </w:r>
          </w:p>
        </w:tc>
      </w:tr>
      <w:tr w14:paraId="5FAE7082">
        <w:tc>
          <w:tcPr>
            <w:tcW w:w="9641" w:type="dxa"/>
            <w:gridSpan w:val="9"/>
            <w:tcBorders>
              <w:left w:val="single" w:color="auto" w:sz="4" w:space="0"/>
              <w:right w:val="single" w:color="auto" w:sz="4" w:space="0"/>
            </w:tcBorders>
          </w:tcPr>
          <w:p w14:paraId="5FAE7081">
            <w:pPr>
              <w:pStyle w:val="82"/>
              <w:spacing w:after="0"/>
              <w:rPr>
                <w:sz w:val="8"/>
                <w:szCs w:val="8"/>
              </w:rPr>
            </w:pPr>
          </w:p>
        </w:tc>
      </w:tr>
      <w:tr w14:paraId="5FAE708C">
        <w:tc>
          <w:tcPr>
            <w:tcW w:w="142" w:type="dxa"/>
            <w:tcBorders>
              <w:left w:val="single" w:color="auto" w:sz="4" w:space="0"/>
            </w:tcBorders>
          </w:tcPr>
          <w:p w14:paraId="5FAE7083">
            <w:pPr>
              <w:pStyle w:val="82"/>
              <w:spacing w:after="0"/>
              <w:jc w:val="right"/>
            </w:pPr>
          </w:p>
        </w:tc>
        <w:tc>
          <w:tcPr>
            <w:tcW w:w="1559" w:type="dxa"/>
            <w:shd w:val="pct30" w:color="FFFF00" w:fill="auto"/>
          </w:tcPr>
          <w:p w14:paraId="5FAE7084">
            <w:pPr>
              <w:pStyle w:val="82"/>
              <w:spacing w:after="0"/>
              <w:jc w:val="center"/>
              <w:rPr>
                <w:b/>
                <w:sz w:val="28"/>
              </w:rPr>
            </w:pPr>
            <w:r>
              <w:fldChar w:fldCharType="begin"/>
            </w:r>
            <w:r>
              <w:instrText xml:space="preserve"> DOCPROPERTY  Spec#  \* MERGEFORMAT </w:instrText>
            </w:r>
            <w:r>
              <w:fldChar w:fldCharType="separate"/>
            </w:r>
            <w:r>
              <w:rPr>
                <w:b/>
                <w:sz w:val="28"/>
                <w:lang w:val="sv-SE"/>
              </w:rPr>
              <w:t>38.133</w:t>
            </w:r>
            <w:r>
              <w:rPr>
                <w:b/>
                <w:sz w:val="28"/>
              </w:rPr>
              <w:fldChar w:fldCharType="end"/>
            </w:r>
          </w:p>
        </w:tc>
        <w:tc>
          <w:tcPr>
            <w:tcW w:w="709" w:type="dxa"/>
          </w:tcPr>
          <w:p w14:paraId="5FAE7085">
            <w:pPr>
              <w:pStyle w:val="82"/>
              <w:spacing w:after="0"/>
              <w:jc w:val="center"/>
            </w:pPr>
            <w:r>
              <w:rPr>
                <w:b/>
                <w:sz w:val="28"/>
              </w:rPr>
              <w:t>CR</w:t>
            </w:r>
          </w:p>
        </w:tc>
        <w:tc>
          <w:tcPr>
            <w:tcW w:w="1276" w:type="dxa"/>
            <w:shd w:val="pct30" w:color="FFFF00" w:fill="auto"/>
          </w:tcPr>
          <w:p w14:paraId="5FAE7086">
            <w:pPr>
              <w:pStyle w:val="82"/>
              <w:spacing w:after="0"/>
              <w:jc w:val="center"/>
            </w:pPr>
            <w:r>
              <w:fldChar w:fldCharType="begin"/>
            </w:r>
            <w:r>
              <w:instrText xml:space="preserve"> DOCPROPERTY  Cr#  \* MERGEFORMAT </w:instrText>
            </w:r>
            <w:r>
              <w:fldChar w:fldCharType="separate"/>
            </w:r>
            <w:r>
              <w:rPr>
                <w:rFonts w:hint="default"/>
                <w:b/>
                <w:sz w:val="28"/>
                <w:lang w:val="sv-SE"/>
              </w:rPr>
              <w:t>5196</w:t>
            </w:r>
            <w:r>
              <w:rPr>
                <w:b/>
                <w:sz w:val="28"/>
              </w:rPr>
              <w:fldChar w:fldCharType="end"/>
            </w:r>
          </w:p>
        </w:tc>
        <w:tc>
          <w:tcPr>
            <w:tcW w:w="709" w:type="dxa"/>
          </w:tcPr>
          <w:p w14:paraId="5FAE7087">
            <w:pPr>
              <w:pStyle w:val="82"/>
              <w:tabs>
                <w:tab w:val="right" w:pos="625"/>
              </w:tabs>
              <w:spacing w:after="0"/>
              <w:jc w:val="center"/>
            </w:pPr>
            <w:r>
              <w:rPr>
                <w:b/>
                <w:bCs/>
                <w:sz w:val="28"/>
              </w:rPr>
              <w:t>rev</w:t>
            </w:r>
          </w:p>
        </w:tc>
        <w:tc>
          <w:tcPr>
            <w:tcW w:w="992" w:type="dxa"/>
            <w:shd w:val="pct30" w:color="FFFF00" w:fill="auto"/>
          </w:tcPr>
          <w:p w14:paraId="5FAE7088">
            <w:pPr>
              <w:pStyle w:val="82"/>
              <w:spacing w:after="0"/>
              <w:jc w:val="center"/>
              <w:rPr>
                <w:b/>
                <w:lang w:val="sv-SE"/>
              </w:rPr>
            </w:pPr>
            <w:r>
              <w:fldChar w:fldCharType="begin"/>
            </w:r>
            <w:r>
              <w:instrText xml:space="preserve"> DOCPROPERTY  Cr#  \* MERGEFORMAT </w:instrText>
            </w:r>
            <w:r>
              <w:fldChar w:fldCharType="separate"/>
            </w:r>
            <w:r>
              <w:rPr>
                <w:b/>
                <w:sz w:val="28"/>
                <w:lang w:val="sv-SE"/>
              </w:rPr>
              <w:t>-</w:t>
            </w:r>
            <w:r>
              <w:rPr>
                <w:b/>
                <w:sz w:val="28"/>
              </w:rPr>
              <w:fldChar w:fldCharType="end"/>
            </w:r>
          </w:p>
        </w:tc>
        <w:tc>
          <w:tcPr>
            <w:tcW w:w="2410" w:type="dxa"/>
          </w:tcPr>
          <w:p w14:paraId="5FAE7089">
            <w:pPr>
              <w:pStyle w:val="82"/>
              <w:tabs>
                <w:tab w:val="right" w:pos="1825"/>
              </w:tabs>
              <w:spacing w:after="0"/>
              <w:jc w:val="center"/>
            </w:pPr>
            <w:r>
              <w:rPr>
                <w:b/>
                <w:sz w:val="28"/>
                <w:szCs w:val="28"/>
              </w:rPr>
              <w:t>Current version:</w:t>
            </w:r>
          </w:p>
        </w:tc>
        <w:tc>
          <w:tcPr>
            <w:tcW w:w="1701" w:type="dxa"/>
            <w:shd w:val="pct30" w:color="FFFF00" w:fill="auto"/>
          </w:tcPr>
          <w:p w14:paraId="5FAE708A">
            <w:pPr>
              <w:pStyle w:val="82"/>
              <w:spacing w:after="0"/>
              <w:jc w:val="center"/>
              <w:rPr>
                <w:sz w:val="28"/>
              </w:rPr>
            </w:pPr>
            <w:r>
              <w:fldChar w:fldCharType="begin"/>
            </w:r>
            <w:r>
              <w:instrText xml:space="preserve"> DOCPROPERTY  Version  \* MERGEFORMAT </w:instrText>
            </w:r>
            <w:r>
              <w:fldChar w:fldCharType="separate"/>
            </w:r>
            <w:r>
              <w:rPr>
                <w:b/>
                <w:sz w:val="28"/>
                <w:lang w:val="sv-SE"/>
              </w:rPr>
              <w:t>18.7.0</w:t>
            </w:r>
            <w:r>
              <w:rPr>
                <w:b/>
                <w:sz w:val="28"/>
              </w:rPr>
              <w:fldChar w:fldCharType="end"/>
            </w:r>
          </w:p>
        </w:tc>
        <w:tc>
          <w:tcPr>
            <w:tcW w:w="143" w:type="dxa"/>
            <w:tcBorders>
              <w:right w:val="single" w:color="auto" w:sz="4" w:space="0"/>
            </w:tcBorders>
          </w:tcPr>
          <w:p w14:paraId="5FAE708B">
            <w:pPr>
              <w:pStyle w:val="82"/>
              <w:spacing w:after="0"/>
            </w:pPr>
          </w:p>
        </w:tc>
      </w:tr>
      <w:tr w14:paraId="5FAE708E">
        <w:tc>
          <w:tcPr>
            <w:tcW w:w="9641" w:type="dxa"/>
            <w:gridSpan w:val="9"/>
            <w:tcBorders>
              <w:left w:val="single" w:color="auto" w:sz="4" w:space="0"/>
              <w:right w:val="single" w:color="auto" w:sz="4" w:space="0"/>
            </w:tcBorders>
          </w:tcPr>
          <w:p w14:paraId="5FAE708D">
            <w:pPr>
              <w:pStyle w:val="82"/>
              <w:spacing w:after="0"/>
            </w:pPr>
          </w:p>
        </w:tc>
      </w:tr>
      <w:tr w14:paraId="5FAE7090">
        <w:tc>
          <w:tcPr>
            <w:tcW w:w="9641" w:type="dxa"/>
            <w:gridSpan w:val="9"/>
            <w:tcBorders>
              <w:top w:val="single" w:color="auto" w:sz="4" w:space="0"/>
            </w:tcBorders>
          </w:tcPr>
          <w:p w14:paraId="5FAE708F">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24"/>
                <w:rFonts w:cs="Arial"/>
                <w:b/>
                <w:i/>
                <w:color w:val="FF0000"/>
              </w:rPr>
              <w:t>HE</w:t>
            </w:r>
            <w:bookmarkStart w:id="0" w:name="_Hlt497126619"/>
            <w:r>
              <w:rPr>
                <w:rStyle w:val="24"/>
                <w:rFonts w:cs="Arial"/>
                <w:b/>
                <w:i/>
                <w:color w:val="FF0000"/>
              </w:rPr>
              <w:t>L</w:t>
            </w:r>
            <w:bookmarkEnd w:id="0"/>
            <w:r>
              <w:rPr>
                <w:rStyle w:val="24"/>
                <w:rFonts w:cs="Arial"/>
                <w:b/>
                <w:i/>
                <w:color w:val="FF0000"/>
              </w:rPr>
              <w:t>P</w:t>
            </w:r>
            <w:r>
              <w:rPr>
                <w:rStyle w:val="2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24"/>
                <w:rFonts w:cs="Arial"/>
                <w:i/>
              </w:rPr>
              <w:t>http://www.3gpp.org/Change-Requests</w:t>
            </w:r>
            <w:r>
              <w:rPr>
                <w:rStyle w:val="24"/>
                <w:rFonts w:cs="Arial"/>
                <w:i/>
              </w:rPr>
              <w:fldChar w:fldCharType="end"/>
            </w:r>
            <w:r>
              <w:rPr>
                <w:rFonts w:cs="Arial"/>
                <w:i/>
              </w:rPr>
              <w:t>.</w:t>
            </w:r>
          </w:p>
        </w:tc>
      </w:tr>
      <w:tr w14:paraId="5FAE7092">
        <w:tc>
          <w:tcPr>
            <w:tcW w:w="9641" w:type="dxa"/>
            <w:gridSpan w:val="9"/>
          </w:tcPr>
          <w:p w14:paraId="5FAE7091">
            <w:pPr>
              <w:pStyle w:val="82"/>
              <w:spacing w:after="0"/>
              <w:rPr>
                <w:sz w:val="8"/>
                <w:szCs w:val="8"/>
              </w:rPr>
            </w:pPr>
          </w:p>
        </w:tc>
      </w:tr>
    </w:tbl>
    <w:p w14:paraId="5FAE7093">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FAE709D">
        <w:tc>
          <w:tcPr>
            <w:tcW w:w="2835" w:type="dxa"/>
          </w:tcPr>
          <w:p w14:paraId="5FAE7094">
            <w:pPr>
              <w:pStyle w:val="82"/>
              <w:tabs>
                <w:tab w:val="right" w:pos="2751"/>
              </w:tabs>
              <w:spacing w:after="0"/>
              <w:rPr>
                <w:b/>
                <w:i/>
              </w:rPr>
            </w:pPr>
            <w:r>
              <w:rPr>
                <w:b/>
                <w:i/>
              </w:rPr>
              <w:t>Proposed change affects:</w:t>
            </w:r>
          </w:p>
        </w:tc>
        <w:tc>
          <w:tcPr>
            <w:tcW w:w="1418" w:type="dxa"/>
          </w:tcPr>
          <w:p w14:paraId="5FAE7095">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FAE7096">
            <w:pPr>
              <w:pStyle w:val="82"/>
              <w:spacing w:after="0"/>
              <w:jc w:val="center"/>
              <w:rPr>
                <w:b/>
                <w:caps/>
              </w:rPr>
            </w:pPr>
          </w:p>
        </w:tc>
        <w:tc>
          <w:tcPr>
            <w:tcW w:w="709" w:type="dxa"/>
            <w:tcBorders>
              <w:left w:val="single" w:color="auto" w:sz="4" w:space="0"/>
            </w:tcBorders>
          </w:tcPr>
          <w:p w14:paraId="5FAE709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5FAE7098">
            <w:pPr>
              <w:pStyle w:val="82"/>
              <w:spacing w:after="0"/>
              <w:jc w:val="center"/>
              <w:rPr>
                <w:b/>
                <w:caps/>
                <w:lang w:val="sv-SE"/>
              </w:rPr>
            </w:pPr>
            <w:r>
              <w:rPr>
                <w:b/>
                <w:caps/>
                <w:lang w:val="sv-SE"/>
              </w:rPr>
              <w:t>X</w:t>
            </w:r>
          </w:p>
        </w:tc>
        <w:tc>
          <w:tcPr>
            <w:tcW w:w="2126" w:type="dxa"/>
          </w:tcPr>
          <w:p w14:paraId="5FAE7099">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FAE709A">
            <w:pPr>
              <w:pStyle w:val="82"/>
              <w:spacing w:after="0"/>
              <w:jc w:val="center"/>
              <w:rPr>
                <w:b/>
                <w:caps/>
              </w:rPr>
            </w:pPr>
          </w:p>
        </w:tc>
        <w:tc>
          <w:tcPr>
            <w:tcW w:w="1418" w:type="dxa"/>
            <w:tcBorders>
              <w:left w:val="nil"/>
            </w:tcBorders>
          </w:tcPr>
          <w:p w14:paraId="5FAE709B">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FAE709C">
            <w:pPr>
              <w:pStyle w:val="82"/>
              <w:spacing w:after="0"/>
              <w:jc w:val="center"/>
              <w:rPr>
                <w:b/>
                <w:bCs/>
                <w:caps/>
              </w:rPr>
            </w:pPr>
          </w:p>
        </w:tc>
      </w:tr>
    </w:tbl>
    <w:p w14:paraId="5FAE709E">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FAE70A0">
        <w:tc>
          <w:tcPr>
            <w:tcW w:w="9640" w:type="dxa"/>
            <w:gridSpan w:val="11"/>
          </w:tcPr>
          <w:p w14:paraId="5FAE709F">
            <w:pPr>
              <w:pStyle w:val="82"/>
              <w:spacing w:after="0"/>
              <w:rPr>
                <w:sz w:val="8"/>
                <w:szCs w:val="8"/>
              </w:rPr>
            </w:pPr>
          </w:p>
        </w:tc>
      </w:tr>
      <w:tr w14:paraId="5FAE70A3">
        <w:trPr>
          <w:trHeight w:val="327" w:hRule="atLeast"/>
        </w:trPr>
        <w:tc>
          <w:tcPr>
            <w:tcW w:w="1843" w:type="dxa"/>
            <w:tcBorders>
              <w:top w:val="single" w:color="auto" w:sz="4" w:space="0"/>
              <w:left w:val="single" w:color="auto" w:sz="4" w:space="0"/>
            </w:tcBorders>
          </w:tcPr>
          <w:p w14:paraId="5FAE70A1">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FAE70A2">
            <w:r>
              <w:rPr>
                <w:rFonts w:ascii="Arial Regular" w:hAnsi="Arial Regular" w:cs="Arial Regular"/>
              </w:rPr>
              <w:fldChar w:fldCharType="begin"/>
            </w:r>
            <w:r>
              <w:rPr>
                <w:rFonts w:ascii="Arial Regular" w:hAnsi="Arial Regular" w:cs="Arial Regular"/>
              </w:rPr>
              <w:instrText xml:space="preserve"> DOCPROPERTY  CrTitle  \* MERGEFORMAT </w:instrText>
            </w:r>
            <w:r>
              <w:rPr>
                <w:rFonts w:ascii="Arial Regular" w:hAnsi="Arial Regular" w:cs="Arial Regular"/>
              </w:rPr>
              <w:fldChar w:fldCharType="separate"/>
            </w:r>
            <w:bookmarkStart w:id="1" w:name="_GoBack"/>
            <w:bookmarkEnd w:id="1"/>
            <w:r>
              <w:rPr>
                <w:rFonts w:ascii="Arial Regular" w:hAnsi="Arial Regular" w:cs="Arial Regular"/>
                <w:lang w:val="en-US"/>
              </w:rPr>
              <w:t xml:space="preserve">CR </w:t>
            </w:r>
            <w:r>
              <w:rPr>
                <w:rFonts w:hint="default" w:ascii="Arial Regular" w:hAnsi="Arial Regular" w:cs="Arial Regular"/>
                <w:lang w:val="sv-SE"/>
              </w:rPr>
              <w:t xml:space="preserve">to 38.133 </w:t>
            </w:r>
            <w:r>
              <w:rPr>
                <w:rFonts w:ascii="Arial Regular" w:hAnsi="Arial Regular" w:cs="Arial Regular"/>
                <w:lang w:val="en-US"/>
              </w:rPr>
              <w:t>on corrections to core requirements for RedCap positioning</w:t>
            </w:r>
            <w:r>
              <w:rPr>
                <w:rFonts w:ascii="Arial Regular" w:hAnsi="Arial Regular" w:cs="Arial Regular"/>
              </w:rPr>
              <w:fldChar w:fldCharType="end"/>
            </w:r>
          </w:p>
        </w:tc>
      </w:tr>
      <w:tr w14:paraId="5FAE70A6">
        <w:tc>
          <w:tcPr>
            <w:tcW w:w="1843" w:type="dxa"/>
            <w:tcBorders>
              <w:left w:val="single" w:color="auto" w:sz="4" w:space="0"/>
            </w:tcBorders>
          </w:tcPr>
          <w:p w14:paraId="5FAE70A4">
            <w:pPr>
              <w:pStyle w:val="82"/>
              <w:spacing w:after="0"/>
              <w:rPr>
                <w:b/>
                <w:i/>
                <w:sz w:val="8"/>
                <w:szCs w:val="8"/>
              </w:rPr>
            </w:pPr>
          </w:p>
        </w:tc>
        <w:tc>
          <w:tcPr>
            <w:tcW w:w="7797" w:type="dxa"/>
            <w:gridSpan w:val="10"/>
            <w:tcBorders>
              <w:right w:val="single" w:color="auto" w:sz="4" w:space="0"/>
            </w:tcBorders>
          </w:tcPr>
          <w:p w14:paraId="5FAE70A5">
            <w:pPr>
              <w:pStyle w:val="82"/>
              <w:spacing w:after="0"/>
              <w:rPr>
                <w:sz w:val="8"/>
                <w:szCs w:val="8"/>
              </w:rPr>
            </w:pPr>
          </w:p>
        </w:tc>
      </w:tr>
      <w:tr w14:paraId="5FAE70A9">
        <w:tc>
          <w:tcPr>
            <w:tcW w:w="1843" w:type="dxa"/>
            <w:tcBorders>
              <w:left w:val="single" w:color="auto" w:sz="4" w:space="0"/>
            </w:tcBorders>
          </w:tcPr>
          <w:p w14:paraId="5FAE70A7">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5FAE70A8">
            <w:pPr>
              <w:pStyle w:val="82"/>
              <w:spacing w:after="0"/>
              <w:ind w:left="100"/>
            </w:pPr>
            <w:r>
              <w:fldChar w:fldCharType="begin"/>
            </w:r>
            <w:r>
              <w:instrText xml:space="preserve"> DOCPROPERTY  SourceIfWg  \* MERGEFORMAT </w:instrText>
            </w:r>
            <w:r>
              <w:fldChar w:fldCharType="separate"/>
            </w:r>
            <w:r>
              <w:rPr>
                <w:lang w:val="sv-SE"/>
              </w:rPr>
              <w:t>Ericsson</w:t>
            </w:r>
            <w:r>
              <w:fldChar w:fldCharType="end"/>
            </w:r>
          </w:p>
        </w:tc>
      </w:tr>
      <w:tr w14:paraId="5FAE70AC">
        <w:tc>
          <w:tcPr>
            <w:tcW w:w="1843" w:type="dxa"/>
            <w:tcBorders>
              <w:left w:val="single" w:color="auto" w:sz="4" w:space="0"/>
            </w:tcBorders>
          </w:tcPr>
          <w:p w14:paraId="5FAE70A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5FAE70AB">
            <w:pPr>
              <w:pStyle w:val="82"/>
              <w:spacing w:after="0"/>
              <w:ind w:left="100"/>
            </w:pPr>
            <w:r>
              <w:fldChar w:fldCharType="begin"/>
            </w:r>
            <w:r>
              <w:instrText xml:space="preserve"> DOCPROPERTY  SourceIfTsg  \* MERGEFORMAT </w:instrText>
            </w:r>
            <w:r>
              <w:fldChar w:fldCharType="separate"/>
            </w:r>
            <w:r>
              <w:rPr>
                <w:lang w:val="sv-SE"/>
              </w:rPr>
              <w:t>R4</w:t>
            </w:r>
            <w:r>
              <w:fldChar w:fldCharType="end"/>
            </w:r>
          </w:p>
        </w:tc>
      </w:tr>
      <w:tr w14:paraId="5FAE70AF">
        <w:tc>
          <w:tcPr>
            <w:tcW w:w="1843" w:type="dxa"/>
            <w:tcBorders>
              <w:left w:val="single" w:color="auto" w:sz="4" w:space="0"/>
            </w:tcBorders>
          </w:tcPr>
          <w:p w14:paraId="5FAE70AD">
            <w:pPr>
              <w:pStyle w:val="82"/>
              <w:spacing w:after="0"/>
              <w:rPr>
                <w:b/>
                <w:i/>
                <w:sz w:val="8"/>
                <w:szCs w:val="8"/>
              </w:rPr>
            </w:pPr>
          </w:p>
        </w:tc>
        <w:tc>
          <w:tcPr>
            <w:tcW w:w="7797" w:type="dxa"/>
            <w:gridSpan w:val="10"/>
            <w:tcBorders>
              <w:right w:val="single" w:color="auto" w:sz="4" w:space="0"/>
            </w:tcBorders>
          </w:tcPr>
          <w:p w14:paraId="5FAE70AE">
            <w:pPr>
              <w:pStyle w:val="82"/>
              <w:spacing w:after="0"/>
              <w:rPr>
                <w:sz w:val="8"/>
                <w:szCs w:val="8"/>
              </w:rPr>
            </w:pPr>
          </w:p>
        </w:tc>
      </w:tr>
      <w:tr w14:paraId="5FAE70B5">
        <w:tc>
          <w:tcPr>
            <w:tcW w:w="1843" w:type="dxa"/>
            <w:tcBorders>
              <w:left w:val="single" w:color="auto" w:sz="4" w:space="0"/>
            </w:tcBorders>
          </w:tcPr>
          <w:p w14:paraId="5FAE70B0">
            <w:pPr>
              <w:pStyle w:val="82"/>
              <w:tabs>
                <w:tab w:val="right" w:pos="1759"/>
              </w:tabs>
              <w:spacing w:after="0"/>
              <w:rPr>
                <w:b/>
                <w:i/>
              </w:rPr>
            </w:pPr>
            <w:r>
              <w:rPr>
                <w:b/>
                <w:i/>
              </w:rPr>
              <w:t>Work item code:</w:t>
            </w:r>
          </w:p>
        </w:tc>
        <w:tc>
          <w:tcPr>
            <w:tcW w:w="3686" w:type="dxa"/>
            <w:gridSpan w:val="5"/>
            <w:shd w:val="pct30" w:color="FFFF00" w:fill="auto"/>
          </w:tcPr>
          <w:p w14:paraId="5FAE70B1">
            <w:pPr>
              <w:pStyle w:val="82"/>
              <w:spacing w:after="0"/>
              <w:ind w:left="100"/>
            </w:pPr>
            <w:r>
              <w:fldChar w:fldCharType="begin"/>
            </w:r>
            <w:r>
              <w:instrText xml:space="preserve"> DOCPROPERTY  RelatedWis  \* MERGEFORMAT </w:instrText>
            </w:r>
            <w:r>
              <w:fldChar w:fldCharType="separate"/>
            </w:r>
            <w:r>
              <w:rPr>
                <w:lang w:val="sv-SE"/>
              </w:rPr>
              <w:t>NR_pos_enh2-Core</w:t>
            </w:r>
            <w:r>
              <w:fldChar w:fldCharType="end"/>
            </w:r>
          </w:p>
        </w:tc>
        <w:tc>
          <w:tcPr>
            <w:tcW w:w="567" w:type="dxa"/>
            <w:tcBorders>
              <w:left w:val="nil"/>
            </w:tcBorders>
          </w:tcPr>
          <w:p w14:paraId="5FAE70B2">
            <w:pPr>
              <w:pStyle w:val="82"/>
              <w:spacing w:after="0"/>
              <w:ind w:right="100"/>
            </w:pPr>
          </w:p>
        </w:tc>
        <w:tc>
          <w:tcPr>
            <w:tcW w:w="1417" w:type="dxa"/>
            <w:gridSpan w:val="3"/>
            <w:tcBorders>
              <w:left w:val="nil"/>
            </w:tcBorders>
          </w:tcPr>
          <w:p w14:paraId="5FAE70B3">
            <w:pPr>
              <w:pStyle w:val="82"/>
              <w:spacing w:after="0"/>
              <w:jc w:val="right"/>
            </w:pPr>
            <w:r>
              <w:rPr>
                <w:b/>
                <w:i/>
              </w:rPr>
              <w:t>Date:</w:t>
            </w:r>
          </w:p>
        </w:tc>
        <w:tc>
          <w:tcPr>
            <w:tcW w:w="2127" w:type="dxa"/>
            <w:tcBorders>
              <w:right w:val="single" w:color="auto" w:sz="4" w:space="0"/>
            </w:tcBorders>
            <w:shd w:val="pct30" w:color="FFFF00" w:fill="auto"/>
          </w:tcPr>
          <w:p w14:paraId="5FAE70B4">
            <w:pPr>
              <w:pStyle w:val="82"/>
              <w:spacing w:after="0"/>
              <w:ind w:left="100"/>
              <w:rPr>
                <w:lang w:val="sv-SE"/>
              </w:rPr>
            </w:pPr>
            <w:r>
              <w:fldChar w:fldCharType="begin"/>
            </w:r>
            <w:r>
              <w:instrText xml:space="preserve"> DOCPROPERTY  ResDate  \* MERGEFORMAT </w:instrText>
            </w:r>
            <w:r>
              <w:fldChar w:fldCharType="separate"/>
            </w:r>
            <w:r>
              <w:rPr>
                <w:lang w:val="sv-SE"/>
              </w:rPr>
              <w:t>2024-1</w:t>
            </w:r>
            <w:r>
              <w:rPr>
                <w:rFonts w:hint="default"/>
                <w:lang w:val="sv-SE"/>
              </w:rPr>
              <w:t>1</w:t>
            </w:r>
            <w:r>
              <w:rPr>
                <w:lang w:val="sv-SE"/>
              </w:rPr>
              <w:t>-</w:t>
            </w:r>
            <w:r>
              <w:rPr>
                <w:rFonts w:hint="default"/>
                <w:lang w:val="sv-SE"/>
              </w:rPr>
              <w:t>08</w:t>
            </w:r>
            <w:r>
              <w:fldChar w:fldCharType="end"/>
            </w:r>
          </w:p>
        </w:tc>
      </w:tr>
      <w:tr w14:paraId="5FAE70BB">
        <w:tc>
          <w:tcPr>
            <w:tcW w:w="1843" w:type="dxa"/>
            <w:tcBorders>
              <w:left w:val="single" w:color="auto" w:sz="4" w:space="0"/>
            </w:tcBorders>
          </w:tcPr>
          <w:p w14:paraId="5FAE70B6">
            <w:pPr>
              <w:pStyle w:val="82"/>
              <w:spacing w:after="0"/>
              <w:rPr>
                <w:b/>
                <w:i/>
                <w:sz w:val="8"/>
                <w:szCs w:val="8"/>
              </w:rPr>
            </w:pPr>
          </w:p>
        </w:tc>
        <w:tc>
          <w:tcPr>
            <w:tcW w:w="1986" w:type="dxa"/>
            <w:gridSpan w:val="4"/>
          </w:tcPr>
          <w:p w14:paraId="5FAE70B7">
            <w:pPr>
              <w:pStyle w:val="82"/>
              <w:spacing w:after="0"/>
              <w:rPr>
                <w:sz w:val="8"/>
                <w:szCs w:val="8"/>
              </w:rPr>
            </w:pPr>
          </w:p>
        </w:tc>
        <w:tc>
          <w:tcPr>
            <w:tcW w:w="2267" w:type="dxa"/>
            <w:gridSpan w:val="2"/>
          </w:tcPr>
          <w:p w14:paraId="5FAE70B8">
            <w:pPr>
              <w:pStyle w:val="82"/>
              <w:spacing w:after="0"/>
              <w:rPr>
                <w:sz w:val="8"/>
                <w:szCs w:val="8"/>
              </w:rPr>
            </w:pPr>
          </w:p>
        </w:tc>
        <w:tc>
          <w:tcPr>
            <w:tcW w:w="1417" w:type="dxa"/>
            <w:gridSpan w:val="3"/>
          </w:tcPr>
          <w:p w14:paraId="5FAE70B9">
            <w:pPr>
              <w:pStyle w:val="82"/>
              <w:spacing w:after="0"/>
              <w:rPr>
                <w:sz w:val="8"/>
                <w:szCs w:val="8"/>
              </w:rPr>
            </w:pPr>
          </w:p>
        </w:tc>
        <w:tc>
          <w:tcPr>
            <w:tcW w:w="2127" w:type="dxa"/>
            <w:tcBorders>
              <w:right w:val="single" w:color="auto" w:sz="4" w:space="0"/>
            </w:tcBorders>
          </w:tcPr>
          <w:p w14:paraId="5FAE70BA">
            <w:pPr>
              <w:pStyle w:val="82"/>
              <w:spacing w:after="0"/>
              <w:rPr>
                <w:sz w:val="8"/>
                <w:szCs w:val="8"/>
              </w:rPr>
            </w:pPr>
          </w:p>
        </w:tc>
      </w:tr>
      <w:tr w14:paraId="5FAE70C1">
        <w:trPr>
          <w:cantSplit/>
        </w:trPr>
        <w:tc>
          <w:tcPr>
            <w:tcW w:w="1843" w:type="dxa"/>
            <w:tcBorders>
              <w:left w:val="single" w:color="auto" w:sz="4" w:space="0"/>
            </w:tcBorders>
          </w:tcPr>
          <w:p w14:paraId="5FAE70BC">
            <w:pPr>
              <w:pStyle w:val="82"/>
              <w:tabs>
                <w:tab w:val="right" w:pos="1759"/>
              </w:tabs>
              <w:spacing w:after="0"/>
              <w:rPr>
                <w:b/>
                <w:i/>
              </w:rPr>
            </w:pPr>
            <w:r>
              <w:rPr>
                <w:b/>
                <w:i/>
              </w:rPr>
              <w:t>Category:</w:t>
            </w:r>
          </w:p>
        </w:tc>
        <w:tc>
          <w:tcPr>
            <w:tcW w:w="851" w:type="dxa"/>
            <w:shd w:val="pct30" w:color="FFFF00" w:fill="auto"/>
          </w:tcPr>
          <w:p w14:paraId="5FAE70BD">
            <w:pPr>
              <w:pStyle w:val="82"/>
              <w:spacing w:after="0"/>
              <w:ind w:left="100" w:right="-609"/>
              <w:rPr>
                <w:b/>
              </w:rPr>
            </w:pPr>
            <w:r>
              <w:fldChar w:fldCharType="begin"/>
            </w:r>
            <w:r>
              <w:instrText xml:space="preserve"> DOCPROPERTY  Cat  \* MERGEFORMAT </w:instrText>
            </w:r>
            <w:r>
              <w:fldChar w:fldCharType="separate"/>
            </w:r>
            <w:r>
              <w:rPr>
                <w:b/>
                <w:lang w:val="sv-SE"/>
              </w:rPr>
              <w:t>F</w:t>
            </w:r>
            <w:r>
              <w:rPr>
                <w:b/>
              </w:rPr>
              <w:fldChar w:fldCharType="end"/>
            </w:r>
          </w:p>
        </w:tc>
        <w:tc>
          <w:tcPr>
            <w:tcW w:w="3402" w:type="dxa"/>
            <w:gridSpan w:val="5"/>
            <w:tcBorders>
              <w:left w:val="nil"/>
            </w:tcBorders>
          </w:tcPr>
          <w:p w14:paraId="5FAE70BE">
            <w:pPr>
              <w:pStyle w:val="82"/>
              <w:spacing w:after="0"/>
            </w:pPr>
          </w:p>
        </w:tc>
        <w:tc>
          <w:tcPr>
            <w:tcW w:w="1417" w:type="dxa"/>
            <w:gridSpan w:val="3"/>
            <w:tcBorders>
              <w:left w:val="nil"/>
            </w:tcBorders>
          </w:tcPr>
          <w:p w14:paraId="5FAE70BF">
            <w:pPr>
              <w:pStyle w:val="82"/>
              <w:spacing w:after="0"/>
              <w:jc w:val="right"/>
              <w:rPr>
                <w:b/>
                <w:i/>
              </w:rPr>
            </w:pPr>
            <w:r>
              <w:rPr>
                <w:b/>
                <w:i/>
              </w:rPr>
              <w:t>Release:</w:t>
            </w:r>
          </w:p>
        </w:tc>
        <w:tc>
          <w:tcPr>
            <w:tcW w:w="2127" w:type="dxa"/>
            <w:tcBorders>
              <w:right w:val="single" w:color="auto" w:sz="4" w:space="0"/>
            </w:tcBorders>
            <w:shd w:val="pct30" w:color="FFFF00" w:fill="auto"/>
          </w:tcPr>
          <w:p w14:paraId="5FAE70C0">
            <w:pPr>
              <w:pStyle w:val="82"/>
              <w:spacing w:after="0"/>
              <w:ind w:left="100"/>
            </w:pPr>
            <w:r>
              <w:fldChar w:fldCharType="begin"/>
            </w:r>
            <w:r>
              <w:instrText xml:space="preserve"> DOCPROPERTY  Release  \* MERGEFORMAT </w:instrText>
            </w:r>
            <w:r>
              <w:fldChar w:fldCharType="separate"/>
            </w:r>
            <w:r>
              <w:rPr>
                <w:i/>
                <w:sz w:val="18"/>
              </w:rPr>
              <w:t>Rel-18</w:t>
            </w:r>
            <w:r>
              <w:fldChar w:fldCharType="end"/>
            </w:r>
          </w:p>
        </w:tc>
      </w:tr>
      <w:tr w14:paraId="5FAE70C6">
        <w:tc>
          <w:tcPr>
            <w:tcW w:w="1843" w:type="dxa"/>
            <w:tcBorders>
              <w:left w:val="single" w:color="auto" w:sz="4" w:space="0"/>
              <w:bottom w:val="single" w:color="auto" w:sz="4" w:space="0"/>
            </w:tcBorders>
          </w:tcPr>
          <w:p w14:paraId="5FAE70C2">
            <w:pPr>
              <w:pStyle w:val="82"/>
              <w:spacing w:after="0"/>
              <w:rPr>
                <w:b/>
                <w:i/>
              </w:rPr>
            </w:pPr>
          </w:p>
        </w:tc>
        <w:tc>
          <w:tcPr>
            <w:tcW w:w="4677" w:type="dxa"/>
            <w:gridSpan w:val="8"/>
            <w:tcBorders>
              <w:bottom w:val="single" w:color="auto" w:sz="4" w:space="0"/>
            </w:tcBorders>
          </w:tcPr>
          <w:p w14:paraId="5FAE70C3">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5FAE70C4">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24"/>
                <w:sz w:val="18"/>
              </w:rPr>
              <w:t>TR 21.900</w:t>
            </w:r>
            <w:r>
              <w:rPr>
                <w:rStyle w:val="24"/>
                <w:sz w:val="18"/>
              </w:rPr>
              <w:fldChar w:fldCharType="end"/>
            </w:r>
            <w:r>
              <w:rPr>
                <w:sz w:val="18"/>
              </w:rPr>
              <w:t>.</w:t>
            </w:r>
          </w:p>
        </w:tc>
        <w:tc>
          <w:tcPr>
            <w:tcW w:w="3120" w:type="dxa"/>
            <w:gridSpan w:val="2"/>
            <w:tcBorders>
              <w:bottom w:val="single" w:color="auto" w:sz="4" w:space="0"/>
              <w:right w:val="single" w:color="auto" w:sz="4" w:space="0"/>
            </w:tcBorders>
          </w:tcPr>
          <w:p w14:paraId="5FAE70C5">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5FAE70C9">
        <w:tc>
          <w:tcPr>
            <w:tcW w:w="1843" w:type="dxa"/>
          </w:tcPr>
          <w:p w14:paraId="5FAE70C7">
            <w:pPr>
              <w:pStyle w:val="82"/>
              <w:spacing w:after="0"/>
              <w:rPr>
                <w:b/>
                <w:i/>
                <w:sz w:val="8"/>
                <w:szCs w:val="8"/>
              </w:rPr>
            </w:pPr>
          </w:p>
        </w:tc>
        <w:tc>
          <w:tcPr>
            <w:tcW w:w="7797" w:type="dxa"/>
            <w:gridSpan w:val="10"/>
          </w:tcPr>
          <w:p w14:paraId="5FAE70C8">
            <w:pPr>
              <w:pStyle w:val="82"/>
              <w:spacing w:after="0"/>
              <w:rPr>
                <w:sz w:val="8"/>
                <w:szCs w:val="8"/>
              </w:rPr>
            </w:pPr>
          </w:p>
        </w:tc>
      </w:tr>
      <w:tr w14:paraId="5FAE70CC">
        <w:tc>
          <w:tcPr>
            <w:tcW w:w="2694" w:type="dxa"/>
            <w:gridSpan w:val="2"/>
            <w:tcBorders>
              <w:top w:val="single" w:color="auto" w:sz="4" w:space="0"/>
              <w:left w:val="single" w:color="auto" w:sz="4" w:space="0"/>
            </w:tcBorders>
          </w:tcPr>
          <w:p w14:paraId="5FAE70CA">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FAE70CB">
            <w:pPr>
              <w:pStyle w:val="82"/>
              <w:spacing w:after="0"/>
              <w:rPr>
                <w:lang w:val="en-US"/>
              </w:rPr>
            </w:pPr>
            <w:r>
              <w:rPr>
                <w:rFonts w:hint="default"/>
                <w:lang w:val="sv-SE"/>
              </w:rPr>
              <w:t>Correction of clause numbers in core requirement for RedCap positioning</w:t>
            </w:r>
            <w:r>
              <w:rPr>
                <w:lang w:val="en-US"/>
              </w:rPr>
              <w:t>.</w:t>
            </w:r>
          </w:p>
        </w:tc>
      </w:tr>
      <w:tr w14:paraId="5FAE70CF">
        <w:tc>
          <w:tcPr>
            <w:tcW w:w="2694" w:type="dxa"/>
            <w:gridSpan w:val="2"/>
            <w:tcBorders>
              <w:left w:val="single" w:color="auto" w:sz="4" w:space="0"/>
            </w:tcBorders>
          </w:tcPr>
          <w:p w14:paraId="5FAE70CD">
            <w:pPr>
              <w:pStyle w:val="82"/>
              <w:spacing w:after="0"/>
              <w:rPr>
                <w:b/>
                <w:i/>
                <w:sz w:val="8"/>
                <w:szCs w:val="8"/>
              </w:rPr>
            </w:pPr>
          </w:p>
        </w:tc>
        <w:tc>
          <w:tcPr>
            <w:tcW w:w="6946" w:type="dxa"/>
            <w:gridSpan w:val="9"/>
            <w:tcBorders>
              <w:bottom w:val="single" w:color="auto" w:sz="4" w:space="0"/>
              <w:right w:val="single" w:color="auto" w:sz="4" w:space="0"/>
            </w:tcBorders>
          </w:tcPr>
          <w:p w14:paraId="5FAE70CE">
            <w:pPr>
              <w:pStyle w:val="82"/>
              <w:spacing w:after="0"/>
              <w:rPr>
                <w:sz w:val="8"/>
                <w:szCs w:val="8"/>
              </w:rPr>
            </w:pPr>
          </w:p>
        </w:tc>
      </w:tr>
      <w:tr w14:paraId="5FAE70D2">
        <w:tc>
          <w:tcPr>
            <w:tcW w:w="2694" w:type="dxa"/>
            <w:gridSpan w:val="2"/>
            <w:tcBorders>
              <w:left w:val="single" w:color="auto" w:sz="4" w:space="0"/>
              <w:right w:val="single" w:color="auto" w:sz="4" w:space="0"/>
            </w:tcBorders>
          </w:tcPr>
          <w:p w14:paraId="5FAE70D0">
            <w:pPr>
              <w:pStyle w:val="82"/>
              <w:tabs>
                <w:tab w:val="right" w:pos="2184"/>
              </w:tabs>
              <w:spacing w:after="0"/>
              <w:rPr>
                <w:b/>
                <w:i/>
              </w:rPr>
            </w:pPr>
            <w:r>
              <w:rPr>
                <w:b/>
                <w:i/>
              </w:rPr>
              <w:t>Summary of change:</w:t>
            </w:r>
          </w:p>
        </w:tc>
        <w:tc>
          <w:tcPr>
            <w:tcW w:w="6946" w:type="dxa"/>
            <w:gridSpan w:val="9"/>
            <w:tcBorders>
              <w:top w:val="single" w:color="auto" w:sz="4" w:space="0"/>
              <w:left w:val="single" w:color="auto" w:sz="4" w:space="0"/>
              <w:right w:val="single" w:color="auto" w:sz="4" w:space="0"/>
            </w:tcBorders>
            <w:shd w:val="pct30" w:color="FFFF00" w:fill="auto"/>
          </w:tcPr>
          <w:p w14:paraId="5FAE70D1">
            <w:pPr>
              <w:pStyle w:val="82"/>
              <w:spacing w:after="0"/>
              <w:rPr>
                <w:lang w:val="en-US"/>
              </w:rPr>
            </w:pPr>
            <w:r>
              <w:rPr>
                <w:rFonts w:hint="default"/>
                <w:lang w:val="sv-SE"/>
              </w:rPr>
              <w:t>Clause numbers in core requirement for RedCap positioning are corrected</w:t>
            </w:r>
            <w:r>
              <w:rPr>
                <w:lang w:val="en-US"/>
              </w:rPr>
              <w:t>.</w:t>
            </w:r>
          </w:p>
        </w:tc>
      </w:tr>
      <w:tr w14:paraId="5FAE70D5">
        <w:tc>
          <w:tcPr>
            <w:tcW w:w="2694" w:type="dxa"/>
            <w:gridSpan w:val="2"/>
            <w:tcBorders>
              <w:left w:val="single" w:color="auto" w:sz="4" w:space="0"/>
              <w:right w:val="single" w:color="auto" w:sz="4" w:space="0"/>
            </w:tcBorders>
          </w:tcPr>
          <w:p w14:paraId="5FAE70D3">
            <w:pPr>
              <w:pStyle w:val="82"/>
              <w:spacing w:after="0"/>
              <w:rPr>
                <w:b/>
                <w:i/>
                <w:sz w:val="8"/>
                <w:szCs w:val="8"/>
              </w:rPr>
            </w:pPr>
          </w:p>
        </w:tc>
        <w:tc>
          <w:tcPr>
            <w:tcW w:w="6946" w:type="dxa"/>
            <w:gridSpan w:val="9"/>
            <w:tcBorders>
              <w:left w:val="single" w:color="auto" w:sz="4" w:space="0"/>
              <w:bottom w:val="single" w:color="auto" w:sz="4" w:space="0"/>
              <w:right w:val="single" w:color="auto" w:sz="4" w:space="0"/>
            </w:tcBorders>
          </w:tcPr>
          <w:p w14:paraId="5FAE70D4">
            <w:pPr>
              <w:pStyle w:val="82"/>
              <w:spacing w:after="0"/>
              <w:rPr>
                <w:sz w:val="8"/>
                <w:szCs w:val="8"/>
              </w:rPr>
            </w:pPr>
          </w:p>
        </w:tc>
      </w:tr>
      <w:tr w14:paraId="5FAE70D8">
        <w:tc>
          <w:tcPr>
            <w:tcW w:w="2694" w:type="dxa"/>
            <w:gridSpan w:val="2"/>
            <w:tcBorders>
              <w:left w:val="single" w:color="auto" w:sz="4" w:space="0"/>
              <w:bottom w:val="single" w:color="auto" w:sz="4" w:space="0"/>
            </w:tcBorders>
          </w:tcPr>
          <w:p w14:paraId="5FAE70D6">
            <w:pPr>
              <w:pStyle w:val="82"/>
              <w:tabs>
                <w:tab w:val="right" w:pos="2184"/>
              </w:tabs>
              <w:spacing w:after="0"/>
              <w:rPr>
                <w:b/>
                <w:i/>
              </w:rPr>
            </w:pPr>
            <w:r>
              <w:rPr>
                <w:b/>
                <w:i/>
              </w:rPr>
              <w:t>Consequences if not approved:</w:t>
            </w:r>
          </w:p>
        </w:tc>
        <w:tc>
          <w:tcPr>
            <w:tcW w:w="6946" w:type="dxa"/>
            <w:gridSpan w:val="9"/>
            <w:tcBorders>
              <w:top w:val="single" w:color="auto" w:sz="4" w:space="0"/>
              <w:bottom w:val="single" w:color="auto" w:sz="4" w:space="0"/>
              <w:right w:val="single" w:color="auto" w:sz="4" w:space="0"/>
            </w:tcBorders>
            <w:shd w:val="pct30" w:color="FFFF00" w:fill="auto"/>
          </w:tcPr>
          <w:p w14:paraId="5FAE70D7">
            <w:pPr>
              <w:pStyle w:val="82"/>
              <w:spacing w:after="0"/>
              <w:rPr>
                <w:lang w:val="en-US"/>
              </w:rPr>
            </w:pPr>
            <w:r>
              <w:rPr>
                <w:lang w:val="en-US"/>
              </w:rPr>
              <w:t>Core requirements for RedCap positioning are not clear and incomplete.</w:t>
            </w:r>
          </w:p>
        </w:tc>
      </w:tr>
      <w:tr w14:paraId="5FAE70DB">
        <w:tc>
          <w:tcPr>
            <w:tcW w:w="2694" w:type="dxa"/>
            <w:gridSpan w:val="2"/>
          </w:tcPr>
          <w:p w14:paraId="5FAE70D9">
            <w:pPr>
              <w:pStyle w:val="82"/>
              <w:spacing w:after="0"/>
              <w:rPr>
                <w:b/>
                <w:i/>
                <w:sz w:val="8"/>
                <w:szCs w:val="8"/>
              </w:rPr>
            </w:pPr>
          </w:p>
        </w:tc>
        <w:tc>
          <w:tcPr>
            <w:tcW w:w="6946" w:type="dxa"/>
            <w:gridSpan w:val="9"/>
          </w:tcPr>
          <w:p w14:paraId="5FAE70DA">
            <w:pPr>
              <w:pStyle w:val="82"/>
              <w:spacing w:after="0"/>
              <w:rPr>
                <w:sz w:val="8"/>
                <w:szCs w:val="8"/>
              </w:rPr>
            </w:pPr>
          </w:p>
        </w:tc>
      </w:tr>
      <w:tr w14:paraId="5FAE70DE">
        <w:tc>
          <w:tcPr>
            <w:tcW w:w="2694" w:type="dxa"/>
            <w:gridSpan w:val="2"/>
            <w:tcBorders>
              <w:top w:val="single" w:color="auto" w:sz="4" w:space="0"/>
              <w:left w:val="single" w:color="auto" w:sz="4" w:space="0"/>
            </w:tcBorders>
          </w:tcPr>
          <w:p w14:paraId="5FAE70DC">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FAE70DD">
            <w:pPr>
              <w:pStyle w:val="82"/>
              <w:spacing w:after="0"/>
              <w:rPr>
                <w:rFonts w:hint="default"/>
                <w:lang w:val="sv-SE"/>
              </w:rPr>
            </w:pPr>
            <w:r>
              <w:rPr>
                <w:rFonts w:hint="default"/>
                <w:lang w:val="sv-SE"/>
              </w:rPr>
              <w:t>4.6.2.4, 5.6A.4.2, 5.6A.5.2, 5.6A.6.2, 5.6A.7.2, 9.9A.1.1, 9.9A.2.2, 9.9A.1.2, 9.9A.2.5.2, 9.9A.3.1, 9.9A.3.2, 9.9A.3.4, 9.9A.3.5.1, 9.9A.4.2, 9.9A.5.1, 9.9A.5.2, 9.9A.5.4</w:t>
            </w:r>
          </w:p>
        </w:tc>
      </w:tr>
      <w:tr w14:paraId="5FAE70E1">
        <w:tc>
          <w:tcPr>
            <w:tcW w:w="2694" w:type="dxa"/>
            <w:gridSpan w:val="2"/>
            <w:tcBorders>
              <w:left w:val="single" w:color="auto" w:sz="4" w:space="0"/>
            </w:tcBorders>
          </w:tcPr>
          <w:p w14:paraId="5FAE70DF">
            <w:pPr>
              <w:pStyle w:val="82"/>
              <w:spacing w:after="0"/>
              <w:rPr>
                <w:b/>
                <w:i/>
                <w:sz w:val="8"/>
                <w:szCs w:val="8"/>
              </w:rPr>
            </w:pPr>
          </w:p>
        </w:tc>
        <w:tc>
          <w:tcPr>
            <w:tcW w:w="6946" w:type="dxa"/>
            <w:gridSpan w:val="9"/>
            <w:tcBorders>
              <w:right w:val="single" w:color="auto" w:sz="4" w:space="0"/>
            </w:tcBorders>
          </w:tcPr>
          <w:p w14:paraId="5FAE70E0">
            <w:pPr>
              <w:pStyle w:val="82"/>
              <w:spacing w:after="0"/>
              <w:rPr>
                <w:sz w:val="8"/>
                <w:szCs w:val="8"/>
              </w:rPr>
            </w:pPr>
          </w:p>
        </w:tc>
      </w:tr>
      <w:tr w14:paraId="5FAE70E7">
        <w:tc>
          <w:tcPr>
            <w:tcW w:w="2694" w:type="dxa"/>
            <w:gridSpan w:val="2"/>
            <w:tcBorders>
              <w:left w:val="single" w:color="auto" w:sz="4" w:space="0"/>
            </w:tcBorders>
          </w:tcPr>
          <w:p w14:paraId="5FAE70E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FAE70E3">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FAE70E4">
            <w:pPr>
              <w:pStyle w:val="82"/>
              <w:spacing w:after="0"/>
              <w:jc w:val="center"/>
              <w:rPr>
                <w:b/>
                <w:caps/>
              </w:rPr>
            </w:pPr>
            <w:r>
              <w:rPr>
                <w:b/>
                <w:caps/>
              </w:rPr>
              <w:t>N</w:t>
            </w:r>
          </w:p>
        </w:tc>
        <w:tc>
          <w:tcPr>
            <w:tcW w:w="2977" w:type="dxa"/>
            <w:gridSpan w:val="4"/>
          </w:tcPr>
          <w:p w14:paraId="5FAE70E5">
            <w:pPr>
              <w:pStyle w:val="82"/>
              <w:tabs>
                <w:tab w:val="right" w:pos="2893"/>
              </w:tabs>
              <w:spacing w:after="0"/>
            </w:pPr>
          </w:p>
        </w:tc>
        <w:tc>
          <w:tcPr>
            <w:tcW w:w="3401" w:type="dxa"/>
            <w:gridSpan w:val="3"/>
            <w:tcBorders>
              <w:right w:val="single" w:color="auto" w:sz="4" w:space="0"/>
            </w:tcBorders>
            <w:shd w:val="clear" w:color="FFFF00" w:fill="auto"/>
          </w:tcPr>
          <w:p w14:paraId="5FAE70E6">
            <w:pPr>
              <w:pStyle w:val="82"/>
              <w:spacing w:after="0"/>
              <w:ind w:left="99"/>
            </w:pPr>
          </w:p>
        </w:tc>
      </w:tr>
      <w:tr w14:paraId="5FAE70ED">
        <w:tc>
          <w:tcPr>
            <w:tcW w:w="2694" w:type="dxa"/>
            <w:gridSpan w:val="2"/>
            <w:tcBorders>
              <w:left w:val="single" w:color="auto" w:sz="4" w:space="0"/>
            </w:tcBorders>
          </w:tcPr>
          <w:p w14:paraId="5FAE70E8">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FAE70E9">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FAE70EA">
            <w:pPr>
              <w:pStyle w:val="82"/>
              <w:spacing w:after="0"/>
              <w:jc w:val="center"/>
              <w:rPr>
                <w:b/>
                <w:caps/>
                <w:lang w:val="sv-SE"/>
              </w:rPr>
            </w:pPr>
            <w:r>
              <w:rPr>
                <w:b/>
                <w:caps/>
                <w:lang w:val="sv-SE"/>
              </w:rPr>
              <w:t>X</w:t>
            </w:r>
          </w:p>
        </w:tc>
        <w:tc>
          <w:tcPr>
            <w:tcW w:w="2977" w:type="dxa"/>
            <w:gridSpan w:val="4"/>
          </w:tcPr>
          <w:p w14:paraId="5FAE70EB">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FAE70EC">
            <w:pPr>
              <w:pStyle w:val="82"/>
              <w:spacing w:after="0"/>
              <w:ind w:left="99"/>
            </w:pPr>
            <w:r>
              <w:t xml:space="preserve">TS/TR ... CR ... </w:t>
            </w:r>
          </w:p>
        </w:tc>
      </w:tr>
      <w:tr w14:paraId="5FAE70F3">
        <w:tc>
          <w:tcPr>
            <w:tcW w:w="2694" w:type="dxa"/>
            <w:gridSpan w:val="2"/>
            <w:tcBorders>
              <w:left w:val="single" w:color="auto" w:sz="4" w:space="0"/>
            </w:tcBorders>
          </w:tcPr>
          <w:p w14:paraId="5FAE70EE">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FAE70E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FAE70F0">
            <w:pPr>
              <w:pStyle w:val="82"/>
              <w:spacing w:after="0"/>
              <w:jc w:val="center"/>
              <w:rPr>
                <w:b/>
                <w:caps/>
                <w:lang w:val="sv-SE"/>
              </w:rPr>
            </w:pPr>
            <w:r>
              <w:rPr>
                <w:b/>
                <w:caps/>
                <w:lang w:val="sv-SE"/>
              </w:rPr>
              <w:t>X</w:t>
            </w:r>
          </w:p>
        </w:tc>
        <w:tc>
          <w:tcPr>
            <w:tcW w:w="2977" w:type="dxa"/>
            <w:gridSpan w:val="4"/>
          </w:tcPr>
          <w:p w14:paraId="5FAE70F1">
            <w:pPr>
              <w:pStyle w:val="82"/>
              <w:spacing w:after="0"/>
            </w:pPr>
            <w:r>
              <w:t xml:space="preserve"> Test specifications</w:t>
            </w:r>
          </w:p>
        </w:tc>
        <w:tc>
          <w:tcPr>
            <w:tcW w:w="3401" w:type="dxa"/>
            <w:gridSpan w:val="3"/>
            <w:tcBorders>
              <w:right w:val="single" w:color="auto" w:sz="4" w:space="0"/>
            </w:tcBorders>
            <w:shd w:val="pct30" w:color="FFFF00" w:fill="auto"/>
          </w:tcPr>
          <w:p w14:paraId="5FAE70F2">
            <w:pPr>
              <w:pStyle w:val="82"/>
              <w:spacing w:after="0"/>
              <w:ind w:left="99"/>
            </w:pPr>
            <w:r>
              <w:t xml:space="preserve">TS/TR ... CR ... </w:t>
            </w:r>
          </w:p>
        </w:tc>
      </w:tr>
      <w:tr w14:paraId="5FAE70F9">
        <w:tc>
          <w:tcPr>
            <w:tcW w:w="2694" w:type="dxa"/>
            <w:gridSpan w:val="2"/>
            <w:tcBorders>
              <w:left w:val="single" w:color="auto" w:sz="4" w:space="0"/>
            </w:tcBorders>
          </w:tcPr>
          <w:p w14:paraId="5FAE70F4">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5FAE70F5">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FAE70F6">
            <w:pPr>
              <w:pStyle w:val="82"/>
              <w:spacing w:after="0"/>
              <w:jc w:val="center"/>
              <w:rPr>
                <w:b/>
                <w:caps/>
                <w:lang w:val="sv-SE"/>
              </w:rPr>
            </w:pPr>
            <w:r>
              <w:rPr>
                <w:b/>
                <w:caps/>
                <w:lang w:val="sv-SE"/>
              </w:rPr>
              <w:t>X</w:t>
            </w:r>
          </w:p>
        </w:tc>
        <w:tc>
          <w:tcPr>
            <w:tcW w:w="2977" w:type="dxa"/>
            <w:gridSpan w:val="4"/>
          </w:tcPr>
          <w:p w14:paraId="5FAE70F7">
            <w:pPr>
              <w:pStyle w:val="82"/>
              <w:spacing w:after="0"/>
            </w:pPr>
            <w:r>
              <w:t xml:space="preserve"> O&amp;M Specifications</w:t>
            </w:r>
          </w:p>
        </w:tc>
        <w:tc>
          <w:tcPr>
            <w:tcW w:w="3401" w:type="dxa"/>
            <w:gridSpan w:val="3"/>
            <w:tcBorders>
              <w:right w:val="single" w:color="auto" w:sz="4" w:space="0"/>
            </w:tcBorders>
            <w:shd w:val="pct30" w:color="FFFF00" w:fill="auto"/>
          </w:tcPr>
          <w:p w14:paraId="5FAE70F8">
            <w:pPr>
              <w:pStyle w:val="82"/>
              <w:spacing w:after="0"/>
              <w:ind w:left="99"/>
            </w:pPr>
            <w:r>
              <w:t xml:space="preserve">TS/TR ... CR ... </w:t>
            </w:r>
          </w:p>
        </w:tc>
      </w:tr>
      <w:tr w14:paraId="5FAE70FC">
        <w:tc>
          <w:tcPr>
            <w:tcW w:w="2694" w:type="dxa"/>
            <w:gridSpan w:val="2"/>
            <w:tcBorders>
              <w:left w:val="single" w:color="auto" w:sz="4" w:space="0"/>
            </w:tcBorders>
          </w:tcPr>
          <w:p w14:paraId="5FAE70FA">
            <w:pPr>
              <w:pStyle w:val="82"/>
              <w:spacing w:after="0"/>
              <w:rPr>
                <w:b/>
                <w:i/>
              </w:rPr>
            </w:pPr>
          </w:p>
        </w:tc>
        <w:tc>
          <w:tcPr>
            <w:tcW w:w="6946" w:type="dxa"/>
            <w:gridSpan w:val="9"/>
            <w:tcBorders>
              <w:right w:val="single" w:color="auto" w:sz="4" w:space="0"/>
            </w:tcBorders>
          </w:tcPr>
          <w:p w14:paraId="5FAE70FB">
            <w:pPr>
              <w:pStyle w:val="82"/>
              <w:spacing w:after="0"/>
            </w:pPr>
          </w:p>
        </w:tc>
      </w:tr>
      <w:tr w14:paraId="5FAE70FF">
        <w:tc>
          <w:tcPr>
            <w:tcW w:w="2694" w:type="dxa"/>
            <w:gridSpan w:val="2"/>
            <w:tcBorders>
              <w:left w:val="single" w:color="auto" w:sz="4" w:space="0"/>
              <w:bottom w:val="single" w:color="auto" w:sz="4" w:space="0"/>
            </w:tcBorders>
          </w:tcPr>
          <w:p w14:paraId="5FAE70FD">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5FAE70FE">
            <w:pPr>
              <w:pStyle w:val="82"/>
              <w:spacing w:after="0"/>
              <w:ind w:left="100"/>
            </w:pPr>
          </w:p>
        </w:tc>
      </w:tr>
      <w:tr w14:paraId="5FAE7102">
        <w:tc>
          <w:tcPr>
            <w:tcW w:w="2694" w:type="dxa"/>
            <w:gridSpan w:val="2"/>
            <w:tcBorders>
              <w:top w:val="single" w:color="auto" w:sz="4" w:space="0"/>
              <w:bottom w:val="single" w:color="auto" w:sz="4" w:space="0"/>
            </w:tcBorders>
          </w:tcPr>
          <w:p w14:paraId="5FAE7100">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5FAE7101">
            <w:pPr>
              <w:pStyle w:val="82"/>
              <w:spacing w:after="0"/>
              <w:ind w:left="100"/>
              <w:rPr>
                <w:sz w:val="8"/>
                <w:szCs w:val="8"/>
              </w:rPr>
            </w:pPr>
          </w:p>
        </w:tc>
      </w:tr>
      <w:tr w14:paraId="5FAE7105">
        <w:tc>
          <w:tcPr>
            <w:tcW w:w="2694" w:type="dxa"/>
            <w:gridSpan w:val="2"/>
            <w:tcBorders>
              <w:top w:val="single" w:color="auto" w:sz="4" w:space="0"/>
              <w:left w:val="single" w:color="auto" w:sz="4" w:space="0"/>
              <w:bottom w:val="single" w:color="auto" w:sz="4" w:space="0"/>
            </w:tcBorders>
          </w:tcPr>
          <w:p w14:paraId="5FAE7103">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5FAE7104">
            <w:pPr>
              <w:pStyle w:val="82"/>
              <w:spacing w:after="0"/>
              <w:ind w:left="100"/>
            </w:pPr>
          </w:p>
        </w:tc>
      </w:tr>
    </w:tbl>
    <w:p w14:paraId="5FAE7106">
      <w:pPr>
        <w:pStyle w:val="82"/>
        <w:spacing w:after="0"/>
        <w:rPr>
          <w:sz w:val="8"/>
          <w:szCs w:val="8"/>
        </w:rPr>
      </w:pPr>
    </w:p>
    <w:p w14:paraId="6E1B2F90">
      <w:pPr>
        <w:sectPr>
          <w:headerReference r:id="rId4" w:type="even"/>
          <w:footnotePr>
            <w:numRestart w:val="eachSect"/>
          </w:footnotePr>
          <w:pgSz w:w="11907" w:h="16840"/>
          <w:pgMar w:top="1418" w:right="1134" w:bottom="1134" w:left="1134" w:header="680" w:footer="567" w:gutter="0"/>
          <w:cols w:space="720" w:num="1"/>
        </w:sectPr>
      </w:pPr>
    </w:p>
    <w:p w14:paraId="38858719">
      <w:pPr>
        <w:pStyle w:val="3"/>
        <w:rPr>
          <w:rFonts w:hint="default" w:eastAsia="DengXian"/>
          <w:lang w:val="sv-SE"/>
        </w:rPr>
      </w:pPr>
      <w:r>
        <w:rPr>
          <w:rFonts w:hint="default"/>
          <w:b/>
          <w:bCs/>
          <w:color w:val="FF0000"/>
          <w:lang w:val="sv-SE"/>
        </w:rPr>
        <w:t>START OF CHANGE 1</w:t>
      </w:r>
    </w:p>
    <w:p w14:paraId="3C388DE0">
      <w:pPr>
        <w:pStyle w:val="5"/>
        <w:rPr>
          <w:rFonts w:eastAsia="DengXian"/>
          <w:lang w:eastAsia="zh-CN"/>
        </w:rPr>
      </w:pPr>
      <w:r>
        <w:rPr>
          <w:rFonts w:eastAsia="DengXian"/>
        </w:rPr>
        <w:t>4.6.2.4</w:t>
      </w:r>
      <w:r>
        <w:rPr>
          <w:rFonts w:eastAsia="DengXian"/>
          <w:lang w:eastAsia="zh-CN"/>
        </w:rPr>
        <w:tab/>
      </w:r>
      <w:r>
        <w:rPr>
          <w:rFonts w:eastAsia="DengXian"/>
          <w:lang w:eastAsia="zh-CN"/>
        </w:rPr>
        <w:t>Measurement Reporting Requirements</w:t>
      </w:r>
    </w:p>
    <w:p w14:paraId="60A78FD5">
      <w:pPr>
        <w:rPr>
          <w:rFonts w:eastAsia="DengXian"/>
          <w:lang w:eastAsia="zh-CN"/>
        </w:rPr>
      </w:pPr>
      <w:r>
        <w:rPr>
          <w:rFonts w:eastAsia="DengXian"/>
        </w:rPr>
        <w:t>The measurement reporting delay shall satisfy the requirements defined in clause 4.6.2.4, with the exception of the applicable measurement accuracy requirements, which are specified below.</w:t>
      </w:r>
    </w:p>
    <w:p w14:paraId="1745C6D5">
      <w:pPr>
        <w:rPr>
          <w:rFonts w:eastAsia="DengXian"/>
        </w:rPr>
      </w:pPr>
      <w:r>
        <w:rPr>
          <w:rFonts w:eastAsia="DengXian"/>
        </w:rPr>
        <w:t xml:space="preserve">The RSTD measurements performed and reported according to this section shall meet the RSTD measurement accuracy requirements in clause </w:t>
      </w:r>
      <w:ins w:id="0" w:author="Deep [E///]" w:date="2024-10-28T10:05:12Z">
        <w:r>
          <w:rPr>
            <w:rFonts w:hint="default" w:eastAsia="DengXian"/>
          </w:rPr>
          <w:t>10.1A.16.2.1</w:t>
        </w:r>
      </w:ins>
      <w:del w:id="1" w:author="Deep [E///]" w:date="2024-10-28T10:05:12Z">
        <w:r>
          <w:rPr>
            <w:rFonts w:eastAsia="DengXian"/>
          </w:rPr>
          <w:delText>[TBD</w:delText>
        </w:r>
      </w:del>
      <w:del w:id="2" w:author="Deep [E///]" w:date="2024-10-28T10:05:12Z">
        <w:r>
          <w:rPr>
            <w:rFonts w:eastAsia="DengXian"/>
            <w:lang w:eastAsia="zh-CN"/>
          </w:rPr>
          <w:delText>]</w:delText>
        </w:r>
      </w:del>
      <w:r>
        <w:rPr>
          <w:rFonts w:eastAsia="DengXian"/>
        </w:rPr>
        <w:t xml:space="preserve">, for each measured DL PRS resource by 1 Rx RedCap UE </w:t>
      </w:r>
      <w:r>
        <w:rPr>
          <w:rFonts w:eastAsia="DengXian"/>
          <w:lang w:eastAsia="zh-CN"/>
        </w:rPr>
        <w:t>without RX FH</w:t>
      </w:r>
      <w:r>
        <w:rPr>
          <w:rFonts w:eastAsia="DengXian"/>
        </w:rPr>
        <w:t>.</w:t>
      </w:r>
    </w:p>
    <w:p w14:paraId="6AE994CB">
      <w:pPr>
        <w:rPr>
          <w:rFonts w:eastAsia="DengXian"/>
        </w:rPr>
      </w:pPr>
      <w:r>
        <w:rPr>
          <w:rFonts w:eastAsia="DengXian"/>
        </w:rPr>
        <w:t>The RSTD measurements performed and reported according to this section shall meet the RSTD measurement accuracy requirements in clause 10.1.</w:t>
      </w:r>
      <w:r>
        <w:rPr>
          <w:rFonts w:hint="eastAsia" w:eastAsia="DengXian"/>
          <w:lang w:eastAsia="zh-CN"/>
        </w:rPr>
        <w:t>23</w:t>
      </w:r>
      <w:r>
        <w:rPr>
          <w:rFonts w:eastAsia="DengXian"/>
          <w:lang w:eastAsia="zh-CN"/>
        </w:rPr>
        <w:t>.2</w:t>
      </w:r>
      <w:r>
        <w:rPr>
          <w:rFonts w:eastAsia="DengXian"/>
        </w:rPr>
        <w:t xml:space="preserve">, for each measured DL PRS resource by 2 Rx RedCap UE </w:t>
      </w:r>
      <w:r>
        <w:rPr>
          <w:rFonts w:eastAsia="DengXian"/>
          <w:lang w:eastAsia="zh-CN"/>
        </w:rPr>
        <w:t>without RX FH</w:t>
      </w:r>
      <w:r>
        <w:rPr>
          <w:rFonts w:eastAsia="DengXian"/>
        </w:rPr>
        <w:t>.</w:t>
      </w:r>
    </w:p>
    <w:p w14:paraId="1DFE3186">
      <w:pPr>
        <w:rPr>
          <w:rFonts w:eastAsia="DengXian"/>
        </w:rPr>
      </w:pPr>
      <w:r>
        <w:rPr>
          <w:rFonts w:eastAsia="DengXian"/>
        </w:rPr>
        <w:t xml:space="preserve">The RSTD measurements performed and reported according to this section shall meet the RSTD measurement accuracy requirements in clause </w:t>
      </w:r>
      <w:ins w:id="3" w:author="Deep [E///]" w:date="2024-10-28T10:06:28Z">
        <w:r>
          <w:rPr>
            <w:rFonts w:hint="default" w:eastAsia="DengXian"/>
          </w:rPr>
          <w:t>10.1A.16.2.2</w:t>
        </w:r>
      </w:ins>
      <w:del w:id="4" w:author="Deep [E///]" w:date="2024-10-28T10:06:28Z">
        <w:r>
          <w:rPr>
            <w:rFonts w:eastAsia="DengXian"/>
          </w:rPr>
          <w:delText>[TBD</w:delText>
        </w:r>
      </w:del>
      <w:del w:id="5" w:author="Deep [E///]" w:date="2024-10-28T10:06:28Z">
        <w:r>
          <w:rPr>
            <w:rFonts w:eastAsia="DengXian"/>
            <w:lang w:eastAsia="zh-CN"/>
          </w:rPr>
          <w:delText>]</w:delText>
        </w:r>
      </w:del>
      <w:r>
        <w:rPr>
          <w:rFonts w:eastAsia="DengXian"/>
        </w:rPr>
        <w:t xml:space="preserve">, for each measured DL PRS resource by 2 Rx RedCap UE </w:t>
      </w:r>
      <w:r>
        <w:rPr>
          <w:rFonts w:eastAsia="DengXian"/>
          <w:lang w:eastAsia="zh-CN"/>
        </w:rPr>
        <w:t>with RX FH</w:t>
      </w:r>
      <w:r>
        <w:rPr>
          <w:rFonts w:eastAsia="DengXian"/>
        </w:rPr>
        <w:t>.</w:t>
      </w:r>
    </w:p>
    <w:p w14:paraId="3BBEAC3C">
      <w:pPr>
        <w:rPr>
          <w:rFonts w:eastAsia="DengXian"/>
        </w:rPr>
      </w:pPr>
      <w:r>
        <w:rPr>
          <w:rFonts w:eastAsia="DengXian"/>
        </w:rPr>
        <w:t xml:space="preserve">The RSTD measurements performed and reported according to this section shall meet the RSTD measurement accuracy requirements in clause </w:t>
      </w:r>
      <w:ins w:id="6" w:author="Deep [E///]" w:date="2024-10-28T10:06:47Z">
        <w:r>
          <w:rPr>
            <w:rFonts w:hint="default" w:eastAsia="DengXian"/>
          </w:rPr>
          <w:t>10.1A.16.2.2</w:t>
        </w:r>
      </w:ins>
      <w:del w:id="7" w:author="Deep [E///]" w:date="2024-10-28T10:06:47Z">
        <w:r>
          <w:rPr>
            <w:rFonts w:eastAsia="DengXian"/>
          </w:rPr>
          <w:delText>[TBD</w:delText>
        </w:r>
      </w:del>
      <w:del w:id="8" w:author="Deep [E///]" w:date="2024-10-28T10:06:47Z">
        <w:r>
          <w:rPr>
            <w:rFonts w:eastAsia="DengXian"/>
            <w:lang w:eastAsia="zh-CN"/>
          </w:rPr>
          <w:delText>]</w:delText>
        </w:r>
      </w:del>
      <w:r>
        <w:rPr>
          <w:rFonts w:eastAsia="DengXian"/>
        </w:rPr>
        <w:t xml:space="preserve">, for each measured DL PRS resource by 1 Rx RedCap UE </w:t>
      </w:r>
      <w:r>
        <w:rPr>
          <w:rFonts w:eastAsia="DengXian"/>
          <w:lang w:eastAsia="zh-CN"/>
        </w:rPr>
        <w:t>with RX FH</w:t>
      </w:r>
      <w:r>
        <w:rPr>
          <w:rFonts w:eastAsia="DengXian"/>
        </w:rPr>
        <w:t>.</w:t>
      </w:r>
    </w:p>
    <w:p w14:paraId="2251F407">
      <w:pPr>
        <w:pStyle w:val="3"/>
        <w:rPr>
          <w:rFonts w:hint="default"/>
          <w:b/>
          <w:bCs/>
          <w:color w:val="FF0000"/>
          <w:lang w:val="sv-SE"/>
        </w:rPr>
      </w:pPr>
      <w:r>
        <w:rPr>
          <w:rFonts w:hint="default"/>
          <w:b/>
          <w:bCs/>
          <w:color w:val="FF0000"/>
          <w:lang w:val="sv-SE"/>
        </w:rPr>
        <w:t>END OF CHANGE 1</w:t>
      </w:r>
    </w:p>
    <w:p w14:paraId="0B6F410D">
      <w:pPr>
        <w:pStyle w:val="3"/>
        <w:bidi w:val="0"/>
        <w:rPr>
          <w:rFonts w:hint="default"/>
          <w:lang w:val="sv-SE"/>
        </w:rPr>
      </w:pPr>
    </w:p>
    <w:p w14:paraId="5FAE7108">
      <w:pPr>
        <w:pStyle w:val="3"/>
        <w:rPr>
          <w:rFonts w:hint="default"/>
          <w:b/>
          <w:bCs/>
          <w:color w:val="FF0000"/>
          <w:lang w:val="sv-SE"/>
        </w:rPr>
      </w:pPr>
      <w:r>
        <w:rPr>
          <w:b/>
          <w:bCs/>
          <w:color w:val="FF0000"/>
          <w:lang w:val="en-US"/>
        </w:rPr>
        <w:t xml:space="preserve">START OF CHANGE </w:t>
      </w:r>
      <w:r>
        <w:rPr>
          <w:rFonts w:hint="default"/>
          <w:b/>
          <w:bCs/>
          <w:color w:val="FF0000"/>
          <w:lang w:val="sv-SE"/>
        </w:rPr>
        <w:t>2</w:t>
      </w:r>
    </w:p>
    <w:p w14:paraId="58A373A6">
      <w:pPr>
        <w:pStyle w:val="5"/>
      </w:pPr>
      <w:r>
        <w:t>5.6A.4.2</w:t>
      </w:r>
      <w:r>
        <w:tab/>
      </w:r>
      <w:r>
        <w:t>Requirements applicability</w:t>
      </w:r>
    </w:p>
    <w:p w14:paraId="119882A5">
      <w:r>
        <w:t>The requirement in clause 5.6A.4.5 apply for periodic and triggered RSTD measurements, provided:</w:t>
      </w:r>
    </w:p>
    <w:p w14:paraId="22D8B787">
      <w:pPr>
        <w:pStyle w:val="76"/>
      </w:pPr>
      <w:r>
        <w:tab/>
      </w:r>
      <w:r>
        <w:t>PRS-RSTD related side conditions given in clause 10.1A.</w:t>
      </w:r>
      <w:del w:id="9" w:author="Deep [E///]" w:date="2024-10-28T10:10:37Z">
        <w:r>
          <w:rPr>
            <w:rFonts w:hint="default"/>
            <w:lang w:val="en-US"/>
          </w:rPr>
          <w:delText>23.x.x.x</w:delText>
        </w:r>
      </w:del>
      <w:ins w:id="10" w:author="Deep [E///]" w:date="2024-10-28T10:10:37Z">
        <w:r>
          <w:rPr>
            <w:rFonts w:hint="default"/>
            <w:lang w:val="sv-SE"/>
          </w:rPr>
          <w:t>1</w:t>
        </w:r>
      </w:ins>
      <w:ins w:id="11" w:author="Deep [E///]" w:date="2024-10-28T10:10:38Z">
        <w:r>
          <w:rPr>
            <w:rFonts w:hint="default"/>
            <w:lang w:val="sv-SE"/>
          </w:rPr>
          <w:t>6</w:t>
        </w:r>
      </w:ins>
      <w:ins w:id="12" w:author="Deep [E///]" w:date="2024-10-28T10:10:41Z">
        <w:r>
          <w:rPr>
            <w:rFonts w:hint="default"/>
            <w:lang w:val="sv-SE"/>
          </w:rPr>
          <w:t>.</w:t>
        </w:r>
      </w:ins>
      <w:ins w:id="13" w:author="Deep [E///]" w:date="2024-10-28T10:10:42Z">
        <w:r>
          <w:rPr>
            <w:rFonts w:hint="default"/>
            <w:lang w:val="sv-SE"/>
          </w:rPr>
          <w:t>2</w:t>
        </w:r>
      </w:ins>
      <w:ins w:id="14" w:author="Deep [E///]" w:date="2024-10-28T10:16:56Z">
        <w:r>
          <w:rPr>
            <w:rFonts w:hint="default"/>
            <w:lang w:val="sv-SE"/>
          </w:rPr>
          <w:t>.</w:t>
        </w:r>
      </w:ins>
      <w:ins w:id="15" w:author="Deep [E///]" w:date="2024-10-28T10:16:57Z">
        <w:r>
          <w:rPr>
            <w:rFonts w:hint="default"/>
            <w:lang w:val="sv-SE"/>
          </w:rPr>
          <w:t>1</w:t>
        </w:r>
      </w:ins>
      <w:r>
        <w:t xml:space="preserve"> for FR1 are fulfilled, for a corresponding band, for 1 Rx RedCap UE.</w:t>
      </w:r>
    </w:p>
    <w:p w14:paraId="6F0589BC">
      <w:pPr>
        <w:pStyle w:val="76"/>
      </w:pPr>
      <w:r>
        <w:tab/>
      </w:r>
      <w:r>
        <w:t>PRS-RSTD related side conditions given in clause 10.1.23.2 for FR1 and FR2 are fulfilled, for a corresponding band, for 2 Rx RedCap UE.</w:t>
      </w:r>
    </w:p>
    <w:p w14:paraId="4281ED61">
      <w:r>
        <w:tab/>
      </w:r>
      <w:r>
        <w:t>The requirement in clause 5.6A.4.6 apply for periodic and triggered RSTD measurements, provided:</w:t>
      </w:r>
    </w:p>
    <w:p w14:paraId="0D7C744A">
      <w:pPr>
        <w:pStyle w:val="76"/>
      </w:pPr>
      <w:r>
        <w:tab/>
      </w:r>
      <w:r>
        <w:t>PRS-RSTD related side conditions given in clause 10.1A.</w:t>
      </w:r>
      <w:del w:id="16" w:author="Deep [E///]" w:date="2024-10-28T10:11:14Z">
        <w:r>
          <w:rPr>
            <w:rFonts w:hint="default"/>
            <w:lang w:val="en-US"/>
          </w:rPr>
          <w:delText>23.x.x.x</w:delText>
        </w:r>
      </w:del>
      <w:ins w:id="17" w:author="Deep [E///]" w:date="2024-10-28T10:11:14Z">
        <w:r>
          <w:rPr>
            <w:rFonts w:hint="default"/>
            <w:lang w:val="sv-SE"/>
          </w:rPr>
          <w:t>16.2</w:t>
        </w:r>
      </w:ins>
      <w:ins w:id="18" w:author="Deep [E///]" w:date="2024-10-28T10:17:03Z">
        <w:r>
          <w:rPr>
            <w:rFonts w:hint="default"/>
            <w:lang w:val="sv-SE"/>
          </w:rPr>
          <w:t>.2</w:t>
        </w:r>
      </w:ins>
      <w:r>
        <w:t xml:space="preserve"> for FR1 are fulfilled, for a corresponding band, for 1 Rx RedCap UE.</w:t>
      </w:r>
    </w:p>
    <w:p w14:paraId="7A85EA62">
      <w:pPr>
        <w:pStyle w:val="76"/>
      </w:pPr>
      <w:r>
        <w:tab/>
      </w:r>
      <w:r>
        <w:t>PRS-RSTD related side conditions given in clause 10.1A.</w:t>
      </w:r>
      <w:del w:id="19" w:author="Deep [E///]" w:date="2024-10-28T10:11:27Z">
        <w:r>
          <w:rPr>
            <w:rFonts w:hint="default"/>
            <w:lang w:val="en-US"/>
          </w:rPr>
          <w:delText>23.x.x.x</w:delText>
        </w:r>
      </w:del>
      <w:ins w:id="20" w:author="Deep [E///]" w:date="2024-10-28T10:11:27Z">
        <w:r>
          <w:rPr>
            <w:rFonts w:hint="default"/>
            <w:lang w:val="sv-SE"/>
          </w:rPr>
          <w:t>16</w:t>
        </w:r>
      </w:ins>
      <w:ins w:id="21" w:author="Deep [E///]" w:date="2024-10-28T10:11:28Z">
        <w:r>
          <w:rPr>
            <w:rFonts w:hint="default"/>
            <w:lang w:val="sv-SE"/>
          </w:rPr>
          <w:t>.2</w:t>
        </w:r>
      </w:ins>
      <w:ins w:id="22" w:author="Deep [E///]" w:date="2024-10-28T10:17:11Z">
        <w:r>
          <w:rPr>
            <w:rFonts w:hint="default"/>
            <w:lang w:val="sv-SE"/>
          </w:rPr>
          <w:t>.2</w:t>
        </w:r>
      </w:ins>
      <w:r>
        <w:t xml:space="preserve"> for FR1 and FR2 are fulfilled, for a corresponding band, for 2 Rx RedCap UE.</w:t>
      </w:r>
    </w:p>
    <w:p w14:paraId="5B8D46EB">
      <w:pPr>
        <w:rPr>
          <w:ins w:id="23" w:author="Deep [E///]" w:date="2024-08-06T16:19:00Z"/>
          <w:lang w:val="sv-SE" w:eastAsia="zh-CN"/>
        </w:rPr>
      </w:pPr>
    </w:p>
    <w:p w14:paraId="5FAE714A">
      <w:pPr>
        <w:pStyle w:val="3"/>
        <w:rPr>
          <w:rFonts w:hint="default"/>
          <w:b/>
          <w:bCs/>
          <w:color w:val="FF0000"/>
          <w:lang w:val="sv-SE"/>
        </w:rPr>
      </w:pPr>
      <w:r>
        <w:rPr>
          <w:b/>
          <w:bCs/>
          <w:color w:val="FF0000"/>
          <w:lang w:val="en-US"/>
        </w:rPr>
        <w:t xml:space="preserve">END OF CHANGE </w:t>
      </w:r>
      <w:r>
        <w:rPr>
          <w:rFonts w:hint="default"/>
          <w:b/>
          <w:bCs/>
          <w:color w:val="FF0000"/>
          <w:lang w:val="sv-SE"/>
        </w:rPr>
        <w:t>2</w:t>
      </w:r>
    </w:p>
    <w:p w14:paraId="5FAE714B">
      <w:pPr>
        <w:pStyle w:val="3"/>
        <w:rPr>
          <w:lang w:val="en-US"/>
        </w:rPr>
      </w:pPr>
    </w:p>
    <w:p w14:paraId="5FAE714C">
      <w:pPr>
        <w:pStyle w:val="3"/>
        <w:rPr>
          <w:rFonts w:hint="default"/>
          <w:b/>
          <w:bCs/>
          <w:color w:val="FF0000"/>
          <w:lang w:val="sv-SE"/>
        </w:rPr>
      </w:pPr>
      <w:r>
        <w:rPr>
          <w:b/>
          <w:bCs/>
          <w:color w:val="FF0000"/>
          <w:lang w:val="en-US"/>
        </w:rPr>
        <w:t xml:space="preserve">START OF CHANGE </w:t>
      </w:r>
      <w:r>
        <w:rPr>
          <w:rFonts w:hint="default"/>
          <w:b/>
          <w:bCs/>
          <w:color w:val="FF0000"/>
          <w:lang w:val="sv-SE"/>
        </w:rPr>
        <w:t>3</w:t>
      </w:r>
    </w:p>
    <w:p w14:paraId="345A0232">
      <w:pPr>
        <w:pStyle w:val="5"/>
        <w:rPr>
          <w:lang w:eastAsia="zh-CN"/>
        </w:rPr>
      </w:pPr>
      <w:r>
        <w:rPr>
          <w:lang w:eastAsia="zh-CN"/>
        </w:rPr>
        <w:t>5.6A.5.2</w:t>
      </w:r>
      <w:r>
        <w:rPr>
          <w:lang w:eastAsia="zh-CN"/>
        </w:rPr>
        <w:tab/>
      </w:r>
      <w:r>
        <w:rPr>
          <w:lang w:eastAsia="zh-CN"/>
        </w:rPr>
        <w:t>Requirements applicability</w:t>
      </w:r>
    </w:p>
    <w:p w14:paraId="7C1319A4">
      <w:pPr>
        <w:rPr>
          <w:rFonts w:eastAsiaTheme="minorEastAsia"/>
        </w:rPr>
      </w:pPr>
      <w:r>
        <w:rPr>
          <w:rFonts w:eastAsiaTheme="minorEastAsia"/>
        </w:rPr>
        <w:t>The requirements in clause 5.6A.5.5 apply for periodic and triggered PRS-RSRP measurements, provided:</w:t>
      </w:r>
    </w:p>
    <w:p w14:paraId="03CBB4D9">
      <w:pPr>
        <w:pStyle w:val="76"/>
      </w:pPr>
      <w:r>
        <w:t xml:space="preserve">PRS-RSRP related side conditions given in clause </w:t>
      </w:r>
      <w:ins w:id="24" w:author="Deep [E///]" w:date="2024-10-28T10:15:35Z">
        <w:r>
          <w:rPr>
            <w:rFonts w:hint="default"/>
          </w:rPr>
          <w:t>10.1</w:t>
        </w:r>
      </w:ins>
      <w:ins w:id="25" w:author="Deep [E///]" w:date="2024-10-28T10:15:50Z">
        <w:r>
          <w:rPr>
            <w:rFonts w:hint="default"/>
            <w:lang w:val="sv-SE"/>
          </w:rPr>
          <w:t>A</w:t>
        </w:r>
      </w:ins>
      <w:ins w:id="26" w:author="Deep [E///]" w:date="2024-10-28T10:15:35Z">
        <w:r>
          <w:rPr>
            <w:rFonts w:hint="default"/>
          </w:rPr>
          <w:t>.</w:t>
        </w:r>
      </w:ins>
      <w:ins w:id="27" w:author="Deep [E///]" w:date="2024-10-28T10:15:52Z">
        <w:r>
          <w:rPr>
            <w:rFonts w:hint="default"/>
            <w:lang w:val="sv-SE"/>
          </w:rPr>
          <w:t>1</w:t>
        </w:r>
      </w:ins>
      <w:ins w:id="28" w:author="Deep [E///]" w:date="2024-10-28T10:15:53Z">
        <w:r>
          <w:rPr>
            <w:rFonts w:hint="default"/>
            <w:lang w:val="sv-SE"/>
          </w:rPr>
          <w:t>7</w:t>
        </w:r>
      </w:ins>
      <w:ins w:id="29" w:author="Deep [E///]" w:date="2024-10-28T10:15:35Z">
        <w:r>
          <w:rPr>
            <w:rFonts w:hint="default"/>
          </w:rPr>
          <w:t>.2</w:t>
        </w:r>
      </w:ins>
      <w:del w:id="30" w:author="Deep [E///]" w:date="2024-10-28T10:15:35Z">
        <w:r>
          <w:rPr/>
          <w:delText>10.1A.24.x.x.x</w:delText>
        </w:r>
      </w:del>
      <w:r>
        <w:t xml:space="preserve"> for FR1 are fulfilled, for a corresponding band, for 1 Rx RedCap UE.</w:t>
      </w:r>
    </w:p>
    <w:p w14:paraId="38E59D82">
      <w:pPr>
        <w:pStyle w:val="76"/>
      </w:pPr>
      <w:r>
        <w:t>PRS-RSRP related side conditions given in clause 10.1.</w:t>
      </w:r>
      <w:r>
        <w:rPr>
          <w:rFonts w:hint="eastAsia"/>
          <w:lang w:eastAsia="zh-CN"/>
        </w:rPr>
        <w:t>24</w:t>
      </w:r>
      <w:r>
        <w:rPr>
          <w:lang w:eastAsia="zh-CN"/>
        </w:rPr>
        <w:t>.2</w:t>
      </w:r>
      <w:r>
        <w:t xml:space="preserve"> are met for a corresponding Band, for 2Rx RedCap UE.</w:t>
      </w:r>
    </w:p>
    <w:p w14:paraId="5BD8524D">
      <w:pPr>
        <w:rPr>
          <w:rFonts w:eastAsiaTheme="minorEastAsia"/>
        </w:rPr>
      </w:pPr>
      <w:r>
        <w:rPr>
          <w:rFonts w:eastAsiaTheme="minorEastAsia"/>
        </w:rPr>
        <w:t>The requirements in clause 5.6A.5.6 apply for periodic and triggered PRS-RSRP measurements, provided:</w:t>
      </w:r>
    </w:p>
    <w:p w14:paraId="14DA3828">
      <w:pPr>
        <w:pStyle w:val="76"/>
      </w:pPr>
      <w:r>
        <w:t>PRS-RSRP related side conditions given in clause 10.1A.</w:t>
      </w:r>
      <w:del w:id="31" w:author="Deep [E///]" w:date="2024-10-28T10:16:31Z">
        <w:r>
          <w:rPr>
            <w:rFonts w:hint="default"/>
            <w:lang w:val="en-US"/>
          </w:rPr>
          <w:delText>24.x.x.x</w:delText>
        </w:r>
      </w:del>
      <w:ins w:id="32" w:author="Deep [E///]" w:date="2024-10-28T10:16:31Z">
        <w:r>
          <w:rPr>
            <w:rFonts w:hint="default"/>
            <w:lang w:val="sv-SE"/>
          </w:rPr>
          <w:t>17</w:t>
        </w:r>
      </w:ins>
      <w:ins w:id="33" w:author="Deep [E///]" w:date="2024-10-28T10:16:32Z">
        <w:r>
          <w:rPr>
            <w:rFonts w:hint="default"/>
            <w:lang w:val="sv-SE"/>
          </w:rPr>
          <w:t>.2</w:t>
        </w:r>
      </w:ins>
      <w:r>
        <w:t xml:space="preserve"> for FR1 are fulfilled, for a corresponding band, for 1 Rx RedCap UE.</w:t>
      </w:r>
    </w:p>
    <w:p w14:paraId="12A90464">
      <w:pPr>
        <w:pStyle w:val="76"/>
      </w:pPr>
      <w:r>
        <w:t xml:space="preserve">PRS-RSRP related side conditions given in clause </w:t>
      </w:r>
      <w:ins w:id="34" w:author="Deep [E///]" w:date="2024-10-28T10:15:05Z">
        <w:r>
          <w:rPr>
            <w:rFonts w:hint="default"/>
          </w:rPr>
          <w:t>10.1.24.2</w:t>
        </w:r>
      </w:ins>
      <w:del w:id="35" w:author="Deep [E///]" w:date="2024-10-28T10:15:05Z">
        <w:r>
          <w:rPr/>
          <w:delText>10.1A.</w:delText>
        </w:r>
      </w:del>
      <w:del w:id="36" w:author="Deep [E///]" w:date="2024-10-28T10:15:05Z">
        <w:r>
          <w:rPr>
            <w:rFonts w:hint="eastAsia"/>
            <w:lang w:eastAsia="zh-CN"/>
          </w:rPr>
          <w:delText>24</w:delText>
        </w:r>
      </w:del>
      <w:del w:id="37" w:author="Deep [E///]" w:date="2024-10-28T10:15:05Z">
        <w:r>
          <w:rPr>
            <w:lang w:eastAsia="zh-CN"/>
          </w:rPr>
          <w:delText>.x.x.x</w:delText>
        </w:r>
      </w:del>
      <w:r>
        <w:t xml:space="preserve"> are met for a corresponding Band, for 2Rx RedCap UE.</w:t>
      </w:r>
    </w:p>
    <w:p w14:paraId="12082F98">
      <w:pPr>
        <w:rPr>
          <w:lang w:val="en-US"/>
        </w:rPr>
      </w:pPr>
    </w:p>
    <w:p w14:paraId="5FAE718F">
      <w:pPr>
        <w:pStyle w:val="3"/>
        <w:rPr>
          <w:rFonts w:hint="default"/>
          <w:b/>
          <w:bCs/>
          <w:color w:val="FF0000"/>
          <w:lang w:val="sv-SE"/>
        </w:rPr>
      </w:pPr>
      <w:r>
        <w:rPr>
          <w:b/>
          <w:bCs/>
          <w:color w:val="FF0000"/>
          <w:lang w:val="en-US"/>
        </w:rPr>
        <w:t xml:space="preserve">END OF CHANGE </w:t>
      </w:r>
      <w:r>
        <w:rPr>
          <w:rFonts w:hint="default"/>
          <w:b/>
          <w:bCs/>
          <w:color w:val="FF0000"/>
          <w:lang w:val="sv-SE"/>
        </w:rPr>
        <w:t>3</w:t>
      </w:r>
    </w:p>
    <w:p w14:paraId="5FAE7190">
      <w:pPr>
        <w:pStyle w:val="3"/>
        <w:rPr>
          <w:lang w:val="en-US"/>
        </w:rPr>
      </w:pPr>
    </w:p>
    <w:p w14:paraId="5FAE7191">
      <w:pPr>
        <w:pStyle w:val="3"/>
        <w:rPr>
          <w:rFonts w:hint="default"/>
          <w:b/>
          <w:bCs/>
          <w:color w:val="FF0000"/>
          <w:lang w:val="sv-SE"/>
        </w:rPr>
      </w:pPr>
      <w:r>
        <w:rPr>
          <w:b/>
          <w:bCs/>
          <w:color w:val="FF0000"/>
          <w:lang w:val="en-US"/>
        </w:rPr>
        <w:t xml:space="preserve">START OF CHANGE </w:t>
      </w:r>
      <w:r>
        <w:rPr>
          <w:rFonts w:hint="default"/>
          <w:b/>
          <w:bCs/>
          <w:color w:val="FF0000"/>
          <w:lang w:val="sv-SE"/>
        </w:rPr>
        <w:t>4</w:t>
      </w:r>
    </w:p>
    <w:p w14:paraId="266979FB">
      <w:pPr>
        <w:pStyle w:val="5"/>
        <w:rPr>
          <w:rFonts w:eastAsiaTheme="minorEastAsia"/>
          <w:lang w:eastAsia="zh-CN"/>
        </w:rPr>
      </w:pPr>
      <w:r>
        <w:rPr>
          <w:rFonts w:eastAsiaTheme="minorEastAsia"/>
        </w:rPr>
        <w:t>5.6A.6.2</w:t>
      </w:r>
      <w:r>
        <w:rPr>
          <w:rFonts w:eastAsiaTheme="minorEastAsia"/>
          <w:lang w:eastAsia="zh-CN"/>
        </w:rPr>
        <w:tab/>
      </w:r>
      <w:r>
        <w:rPr>
          <w:rFonts w:eastAsiaTheme="minorEastAsia"/>
          <w:lang w:eastAsia="zh-CN"/>
        </w:rPr>
        <w:t>Requirements Applicability</w:t>
      </w:r>
    </w:p>
    <w:p w14:paraId="377954DF">
      <w:pPr>
        <w:rPr>
          <w:rFonts w:eastAsiaTheme="minorEastAsia"/>
          <w:lang w:eastAsia="zh-CN"/>
        </w:rPr>
      </w:pPr>
      <w:r>
        <w:rPr>
          <w:rFonts w:eastAsiaTheme="minorEastAsia"/>
          <w:lang w:eastAsia="zh-CN"/>
        </w:rPr>
        <w:t>The requirements in clause 5.6A.6</w:t>
      </w:r>
      <w:ins w:id="38" w:author="Deep [E///]" w:date="2024-10-28T10:18:31Z">
        <w:r>
          <w:rPr>
            <w:rFonts w:hint="default" w:eastAsiaTheme="minorEastAsia"/>
            <w:lang w:val="sv-SE" w:eastAsia="zh-CN"/>
          </w:rPr>
          <w:t>.5</w:t>
        </w:r>
      </w:ins>
      <w:r>
        <w:rPr>
          <w:rFonts w:eastAsiaTheme="minorEastAsia"/>
          <w:lang w:eastAsia="zh-CN"/>
        </w:rPr>
        <w:t xml:space="preserve"> apply for periodic and triggered UE Rx-Tx time difference measurements, provided:</w:t>
      </w:r>
    </w:p>
    <w:p w14:paraId="44B9BBD0">
      <w:pPr>
        <w:numPr>
          <w:ilvl w:val="0"/>
          <w:numId w:val="1"/>
        </w:numPr>
        <w:contextualSpacing/>
        <w:rPr>
          <w:rFonts w:eastAsiaTheme="minorEastAsia"/>
        </w:rPr>
      </w:pPr>
      <w:r>
        <w:rPr>
          <w:rFonts w:eastAsiaTheme="minorEastAsia"/>
          <w:lang w:eastAsia="zh-CN"/>
        </w:rPr>
        <w:t>UE Rx-Tx time difference measurement</w:t>
      </w:r>
      <w:r>
        <w:rPr>
          <w:rFonts w:eastAsiaTheme="minorEastAsia"/>
        </w:rPr>
        <w:t xml:space="preserve"> related side conditions given in clause 10.1A.</w:t>
      </w:r>
      <w:ins w:id="39" w:author="Deep [E///]" w:date="2024-10-28T10:18:55Z">
        <w:r>
          <w:rPr>
            <w:rFonts w:hint="default" w:eastAsiaTheme="minorEastAsia"/>
            <w:lang w:val="sv-SE"/>
          </w:rPr>
          <w:t>1</w:t>
        </w:r>
      </w:ins>
      <w:ins w:id="40" w:author="Deep [E///]" w:date="2024-10-28T10:18:56Z">
        <w:r>
          <w:rPr>
            <w:rFonts w:hint="default" w:eastAsiaTheme="minorEastAsia"/>
            <w:lang w:val="sv-SE"/>
          </w:rPr>
          <w:t>8</w:t>
        </w:r>
      </w:ins>
      <w:ins w:id="41" w:author="Deep [E///]" w:date="2024-10-28T10:18:57Z">
        <w:r>
          <w:rPr>
            <w:rFonts w:hint="default" w:eastAsiaTheme="minorEastAsia"/>
            <w:lang w:val="sv-SE"/>
          </w:rPr>
          <w:t>.</w:t>
        </w:r>
      </w:ins>
      <w:ins w:id="42" w:author="Deep [E///]" w:date="2024-10-28T10:18:58Z">
        <w:r>
          <w:rPr>
            <w:rFonts w:hint="default" w:eastAsiaTheme="minorEastAsia"/>
            <w:lang w:val="sv-SE"/>
          </w:rPr>
          <w:t>2.</w:t>
        </w:r>
      </w:ins>
      <w:ins w:id="43" w:author="Deep [E///]" w:date="2024-10-28T10:18:59Z">
        <w:r>
          <w:rPr>
            <w:rFonts w:hint="default" w:eastAsiaTheme="minorEastAsia"/>
            <w:lang w:val="sv-SE"/>
          </w:rPr>
          <w:t>2</w:t>
        </w:r>
      </w:ins>
      <w:del w:id="44" w:author="Deep [E///]" w:date="2024-10-28T10:19:07Z">
        <w:r>
          <w:rPr>
            <w:rFonts w:eastAsiaTheme="minorEastAsia"/>
          </w:rPr>
          <w:delText>25.x.x.x</w:delText>
        </w:r>
      </w:del>
      <w:r>
        <w:rPr>
          <w:rFonts w:eastAsiaTheme="minorEastAsia"/>
        </w:rPr>
        <w:t xml:space="preserve"> for FR1 are fulfilled, for a corresponding band, for 1 Rx RedCap UE.</w:t>
      </w:r>
    </w:p>
    <w:p w14:paraId="2466FB5F">
      <w:pPr>
        <w:ind w:left="568" w:hanging="284"/>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UE Rx-Tx time difference measurement related side conditions given in clause 10.1.</w:t>
      </w:r>
      <w:r>
        <w:rPr>
          <w:rFonts w:hint="eastAsia" w:eastAsiaTheme="minorEastAsia"/>
          <w:lang w:eastAsia="zh-CN"/>
        </w:rPr>
        <w:t>25</w:t>
      </w:r>
      <w:r>
        <w:rPr>
          <w:rFonts w:eastAsiaTheme="minorEastAsia"/>
          <w:lang w:eastAsia="zh-CN"/>
        </w:rPr>
        <w:t>.2 are met for a corresponding band, for 2Rx RedCap UE.</w:t>
      </w:r>
    </w:p>
    <w:p w14:paraId="1DC63911">
      <w:pPr>
        <w:ind w:left="568" w:hanging="284"/>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 xml:space="preserve">SRS is configured on the PCell. </w:t>
      </w:r>
    </w:p>
    <w:p w14:paraId="5887F493">
      <w:pPr>
        <w:rPr>
          <w:rFonts w:eastAsiaTheme="minorEastAsia"/>
          <w:lang w:eastAsia="zh-CN"/>
        </w:rPr>
      </w:pPr>
      <w:r>
        <w:rPr>
          <w:rFonts w:eastAsiaTheme="minorEastAsia"/>
          <w:lang w:eastAsia="zh-CN"/>
        </w:rPr>
        <w:t>The requirements in clause 5.6A.6</w:t>
      </w:r>
      <w:ins w:id="45" w:author="Deep [E///]" w:date="2024-10-28T10:18:34Z">
        <w:r>
          <w:rPr>
            <w:rFonts w:hint="default" w:eastAsiaTheme="minorEastAsia"/>
            <w:lang w:val="sv-SE" w:eastAsia="zh-CN"/>
          </w:rPr>
          <w:t>.6</w:t>
        </w:r>
      </w:ins>
      <w:r>
        <w:rPr>
          <w:rFonts w:eastAsiaTheme="minorEastAsia"/>
          <w:lang w:eastAsia="zh-CN"/>
        </w:rPr>
        <w:t xml:space="preserve"> apply for periodic and triggered UE Rx-Tx time difference measurements, provided:</w:t>
      </w:r>
    </w:p>
    <w:p w14:paraId="72BE9C77">
      <w:pPr>
        <w:numPr>
          <w:ilvl w:val="0"/>
          <w:numId w:val="1"/>
        </w:numPr>
        <w:contextualSpacing/>
        <w:rPr>
          <w:rFonts w:eastAsiaTheme="minorEastAsia"/>
        </w:rPr>
      </w:pPr>
      <w:r>
        <w:rPr>
          <w:rFonts w:eastAsiaTheme="minorEastAsia"/>
          <w:lang w:eastAsia="zh-CN"/>
        </w:rPr>
        <w:t>UE Rx-Tx time difference measurement</w:t>
      </w:r>
      <w:r>
        <w:rPr>
          <w:rFonts w:eastAsiaTheme="minorEastAsia"/>
        </w:rPr>
        <w:t xml:space="preserve"> related side conditions given in clause 10.1A.</w:t>
      </w:r>
      <w:del w:id="46" w:author="Deep [E///]" w:date="2024-10-28T10:19:38Z">
        <w:r>
          <w:rPr>
            <w:rFonts w:hint="default" w:eastAsiaTheme="minorEastAsia"/>
            <w:lang w:val="en-US"/>
          </w:rPr>
          <w:delText>25.x.x.y</w:delText>
        </w:r>
      </w:del>
      <w:ins w:id="47" w:author="Deep [E///]" w:date="2024-10-28T10:19:38Z">
        <w:r>
          <w:rPr>
            <w:rFonts w:hint="default" w:eastAsiaTheme="minorEastAsia"/>
            <w:lang w:val="sv-SE"/>
          </w:rPr>
          <w:t>18</w:t>
        </w:r>
      </w:ins>
      <w:ins w:id="48" w:author="Deep [E///]" w:date="2024-10-28T10:19:39Z">
        <w:r>
          <w:rPr>
            <w:rFonts w:hint="default" w:eastAsiaTheme="minorEastAsia"/>
            <w:lang w:val="sv-SE"/>
          </w:rPr>
          <w:t>.</w:t>
        </w:r>
      </w:ins>
      <w:ins w:id="49" w:author="Deep [E///]" w:date="2024-10-28T10:19:40Z">
        <w:r>
          <w:rPr>
            <w:rFonts w:hint="default" w:eastAsiaTheme="minorEastAsia"/>
            <w:lang w:val="sv-SE"/>
          </w:rPr>
          <w:t>2.4</w:t>
        </w:r>
      </w:ins>
      <w:r>
        <w:rPr>
          <w:rFonts w:eastAsiaTheme="minorEastAsia"/>
        </w:rPr>
        <w:t xml:space="preserve"> for FR1 are fulfilled, for a corresponding band, for 1 Rx RedCap UE.</w:t>
      </w:r>
    </w:p>
    <w:p w14:paraId="1585851B">
      <w:pPr>
        <w:ind w:left="568" w:hanging="284"/>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UE Rx-Tx time difference measurement related side conditions given in clause 10.1</w:t>
      </w:r>
      <w:ins w:id="50" w:author="Deep [E///]" w:date="2024-10-28T10:19:49Z">
        <w:r>
          <w:rPr>
            <w:rFonts w:hint="default" w:eastAsiaTheme="minorEastAsia"/>
            <w:lang w:val="sv-SE" w:eastAsia="zh-CN"/>
          </w:rPr>
          <w:t>A</w:t>
        </w:r>
      </w:ins>
      <w:ins w:id="51" w:author="Deep [E///]" w:date="2024-10-28T10:19:52Z">
        <w:r>
          <w:rPr>
            <w:rFonts w:hint="default" w:eastAsiaTheme="minorEastAsia"/>
            <w:lang w:val="sv-SE" w:eastAsia="zh-CN"/>
          </w:rPr>
          <w:t>.1</w:t>
        </w:r>
      </w:ins>
      <w:ins w:id="52" w:author="Deep [E///]" w:date="2024-10-28T10:19:53Z">
        <w:r>
          <w:rPr>
            <w:rFonts w:hint="default" w:eastAsiaTheme="minorEastAsia"/>
            <w:lang w:val="sv-SE" w:eastAsia="zh-CN"/>
          </w:rPr>
          <w:t>8.2</w:t>
        </w:r>
      </w:ins>
      <w:ins w:id="53" w:author="Deep [E///]" w:date="2024-10-28T10:19:54Z">
        <w:r>
          <w:rPr>
            <w:rFonts w:hint="default" w:eastAsiaTheme="minorEastAsia"/>
            <w:lang w:val="sv-SE" w:eastAsia="zh-CN"/>
          </w:rPr>
          <w:t>.3</w:t>
        </w:r>
      </w:ins>
      <w:del w:id="54" w:author="Deep [E///]" w:date="2024-10-28T10:19:58Z">
        <w:r>
          <w:rPr>
            <w:rFonts w:eastAsiaTheme="minorEastAsia"/>
            <w:lang w:eastAsia="zh-CN"/>
          </w:rPr>
          <w:delText>.</w:delText>
        </w:r>
      </w:del>
      <w:del w:id="55" w:author="Deep [E///]" w:date="2024-10-28T10:19:58Z">
        <w:r>
          <w:rPr>
            <w:rFonts w:hint="eastAsia" w:eastAsiaTheme="minorEastAsia"/>
            <w:lang w:eastAsia="zh-CN"/>
          </w:rPr>
          <w:delText>25</w:delText>
        </w:r>
      </w:del>
      <w:del w:id="56" w:author="Deep [E///]" w:date="2024-10-28T10:19:58Z">
        <w:r>
          <w:rPr>
            <w:rFonts w:eastAsiaTheme="minorEastAsia"/>
            <w:lang w:eastAsia="zh-CN"/>
          </w:rPr>
          <w:delText>.x.x.y</w:delText>
        </w:r>
      </w:del>
      <w:r>
        <w:rPr>
          <w:rFonts w:eastAsiaTheme="minorEastAsia"/>
          <w:lang w:eastAsia="zh-CN"/>
        </w:rPr>
        <w:t xml:space="preserve"> are met for a corresponding band, for 2</w:t>
      </w:r>
      <w:r>
        <w:rPr>
          <w:rFonts w:hint="eastAsia" w:eastAsiaTheme="minorEastAsia"/>
          <w:lang w:eastAsia="zh-CN"/>
        </w:rPr>
        <w:t>RX</w:t>
      </w:r>
      <w:r>
        <w:rPr>
          <w:rFonts w:eastAsiaTheme="minorEastAsia"/>
          <w:lang w:eastAsia="zh-CN"/>
        </w:rPr>
        <w:t xml:space="preserve"> RedCap UE.</w:t>
      </w:r>
    </w:p>
    <w:p w14:paraId="3E502AA9">
      <w:pPr>
        <w:ind w:left="568" w:hanging="284"/>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SRS is configured on the PCell.</w:t>
      </w:r>
    </w:p>
    <w:p w14:paraId="1FC75B1B">
      <w:pPr>
        <w:rPr>
          <w:lang w:val="en-US"/>
        </w:rPr>
      </w:pPr>
    </w:p>
    <w:p w14:paraId="5FAE71D4">
      <w:pPr>
        <w:pStyle w:val="3"/>
        <w:rPr>
          <w:rFonts w:hint="default"/>
          <w:b/>
          <w:bCs/>
          <w:color w:val="FF0000"/>
          <w:lang w:val="sv-SE"/>
        </w:rPr>
      </w:pPr>
      <w:r>
        <w:rPr>
          <w:b/>
          <w:bCs/>
          <w:color w:val="FF0000"/>
          <w:lang w:val="sv-SE"/>
        </w:rPr>
        <w:t xml:space="preserve">END OF CHANGE </w:t>
      </w:r>
      <w:r>
        <w:rPr>
          <w:rFonts w:hint="default"/>
          <w:b/>
          <w:bCs/>
          <w:color w:val="FF0000"/>
          <w:lang w:val="sv-SE"/>
        </w:rPr>
        <w:t>4</w:t>
      </w:r>
    </w:p>
    <w:p w14:paraId="51639B98">
      <w:pPr>
        <w:pStyle w:val="3"/>
        <w:bidi w:val="0"/>
        <w:rPr>
          <w:lang w:val="sv-SE"/>
        </w:rPr>
      </w:pPr>
    </w:p>
    <w:p w14:paraId="24D8A6DA">
      <w:pPr>
        <w:pStyle w:val="3"/>
        <w:bidi w:val="0"/>
        <w:rPr>
          <w:rFonts w:hint="default" w:ascii="Arial Bold" w:hAnsi="Arial Bold" w:cs="Arial Bold"/>
          <w:b/>
          <w:bCs/>
          <w:color w:val="FF0000"/>
          <w:lang w:val="sv-SE" w:eastAsia="en-US"/>
        </w:rPr>
      </w:pPr>
      <w:r>
        <w:rPr>
          <w:rFonts w:hint="default" w:ascii="Arial Bold" w:hAnsi="Arial Bold" w:cs="Arial Bold"/>
          <w:b/>
          <w:bCs/>
          <w:color w:val="FF0000"/>
          <w:lang w:val="sv-SE" w:eastAsia="en-US"/>
        </w:rPr>
        <w:t>START OF CHANGE 5</w:t>
      </w:r>
    </w:p>
    <w:p w14:paraId="211D2CB7">
      <w:pPr>
        <w:pStyle w:val="5"/>
        <w:rPr>
          <w:lang w:eastAsia="zh-CN"/>
        </w:rPr>
      </w:pPr>
      <w:r>
        <w:rPr>
          <w:lang w:eastAsia="zh-CN"/>
        </w:rPr>
        <w:t>5.6A.7.2</w:t>
      </w:r>
      <w:r>
        <w:rPr>
          <w:lang w:eastAsia="zh-CN"/>
        </w:rPr>
        <w:tab/>
      </w:r>
      <w:r>
        <w:rPr>
          <w:lang w:eastAsia="zh-CN"/>
        </w:rPr>
        <w:t>Requirements applicability</w:t>
      </w:r>
    </w:p>
    <w:p w14:paraId="77492D7D">
      <w:r>
        <w:t>The requirements in clause 5.6A.7.5 apply for periodic and triggered PRS-RSRPP measurements, provided:</w:t>
      </w:r>
    </w:p>
    <w:p w14:paraId="4D62F96A">
      <w:pPr>
        <w:pStyle w:val="76"/>
      </w:pPr>
      <w:r>
        <w:t>-</w:t>
      </w:r>
      <w:r>
        <w:tab/>
      </w:r>
      <w:r>
        <w:t>PRS-RSRPP related side conditions given in clause 10.1A.</w:t>
      </w:r>
      <w:del w:id="57" w:author="Deep [E///]" w:date="2024-10-28T10:21:23Z">
        <w:r>
          <w:rPr>
            <w:rFonts w:hint="default"/>
            <w:lang w:val="en-US"/>
          </w:rPr>
          <w:delText>24.x.x.x</w:delText>
        </w:r>
      </w:del>
      <w:ins w:id="58" w:author="Deep [E///]" w:date="2024-10-28T10:21:23Z">
        <w:r>
          <w:rPr>
            <w:rFonts w:hint="default"/>
            <w:lang w:val="sv-SE"/>
          </w:rPr>
          <w:t>19.</w:t>
        </w:r>
      </w:ins>
      <w:ins w:id="59" w:author="Deep [E///]" w:date="2024-10-28T10:21:24Z">
        <w:r>
          <w:rPr>
            <w:rFonts w:hint="default"/>
            <w:lang w:val="sv-SE"/>
          </w:rPr>
          <w:t>2</w:t>
        </w:r>
      </w:ins>
      <w:r>
        <w:t xml:space="preserve"> for FR1 are fulfilled, for a corresponding band, for 1 Rx RedCap UE.</w:t>
      </w:r>
    </w:p>
    <w:p w14:paraId="69072BA6">
      <w:pPr>
        <w:pStyle w:val="76"/>
      </w:pPr>
      <w:r>
        <w:t>-</w:t>
      </w:r>
      <w:r>
        <w:tab/>
      </w:r>
      <w:r>
        <w:t>PRS-RSRPP related side conditions given in clause 10.1.</w:t>
      </w:r>
      <w:del w:id="60" w:author="Deep [E///]" w:date="2024-10-28T10:22:42Z">
        <w:r>
          <w:rPr>
            <w:rFonts w:hint="default"/>
            <w:lang w:val="en-US" w:eastAsia="zh-CN"/>
          </w:rPr>
          <w:delText>24</w:delText>
        </w:r>
      </w:del>
      <w:ins w:id="61" w:author="Deep [E///]" w:date="2024-10-28T10:22:42Z">
        <w:r>
          <w:rPr>
            <w:rFonts w:hint="default"/>
            <w:lang w:val="sv-SE" w:eastAsia="zh-CN"/>
          </w:rPr>
          <w:t>38</w:t>
        </w:r>
      </w:ins>
      <w:r>
        <w:rPr>
          <w:lang w:eastAsia="zh-CN"/>
        </w:rPr>
        <w:t>.2</w:t>
      </w:r>
      <w:r>
        <w:t xml:space="preserve"> are met for a corresponding Band, for 2Rx RedCap UE.</w:t>
      </w:r>
    </w:p>
    <w:p w14:paraId="53227ED5">
      <w:r>
        <w:t>The requirements in clause 5.6A.7.6 apply for periodic and triggered PRS-RSRPP measurements, provided:</w:t>
      </w:r>
    </w:p>
    <w:p w14:paraId="6D68910F">
      <w:pPr>
        <w:pStyle w:val="76"/>
      </w:pPr>
      <w:r>
        <w:t>-</w:t>
      </w:r>
      <w:r>
        <w:tab/>
      </w:r>
      <w:r>
        <w:t>PRS-RSRPP related side conditions given in clause 10.1A.</w:t>
      </w:r>
      <w:del w:id="62" w:author="Deep [E///]" w:date="2024-10-28T10:22:50Z">
        <w:r>
          <w:rPr>
            <w:rFonts w:hint="default"/>
            <w:lang w:val="en-US"/>
          </w:rPr>
          <w:delText>24.x.x.x</w:delText>
        </w:r>
      </w:del>
      <w:ins w:id="63" w:author="Deep [E///]" w:date="2024-10-28T10:22:50Z">
        <w:r>
          <w:rPr>
            <w:rFonts w:hint="default"/>
            <w:lang w:val="sv-SE"/>
          </w:rPr>
          <w:t>19</w:t>
        </w:r>
      </w:ins>
      <w:ins w:id="64" w:author="Deep [E///]" w:date="2024-10-28T10:22:51Z">
        <w:r>
          <w:rPr>
            <w:rFonts w:hint="default"/>
            <w:lang w:val="sv-SE"/>
          </w:rPr>
          <w:t>.2</w:t>
        </w:r>
      </w:ins>
      <w:r>
        <w:t xml:space="preserve"> for FR1 are fulfilled, for a corresponding band, for 1 Rx RedCap UE.</w:t>
      </w:r>
    </w:p>
    <w:p w14:paraId="5F91EAED">
      <w:pPr>
        <w:pStyle w:val="76"/>
      </w:pPr>
      <w:r>
        <w:t>-</w:t>
      </w:r>
      <w:r>
        <w:tab/>
      </w:r>
      <w:r>
        <w:t>PRS-RSRPP related side conditions given in clause 10.1A.</w:t>
      </w:r>
      <w:del w:id="65" w:author="Deep [E///]" w:date="2024-10-28T10:22:57Z">
        <w:r>
          <w:rPr>
            <w:rFonts w:hint="default"/>
            <w:lang w:val="en-US" w:eastAsia="zh-CN"/>
          </w:rPr>
          <w:delText>24.x.x.x</w:delText>
        </w:r>
      </w:del>
      <w:ins w:id="66" w:author="Deep [E///]" w:date="2024-10-28T10:22:57Z">
        <w:r>
          <w:rPr>
            <w:rFonts w:hint="default"/>
            <w:lang w:val="sv-SE" w:eastAsia="zh-CN"/>
          </w:rPr>
          <w:t>38.2</w:t>
        </w:r>
      </w:ins>
      <w:r>
        <w:t xml:space="preserve"> are met for a corresponding Band, for 2Rx RedCap UE.</w:t>
      </w:r>
    </w:p>
    <w:p w14:paraId="2D880E6F">
      <w:pPr>
        <w:rPr>
          <w:rFonts w:hint="default" w:ascii="Arial" w:hAnsi="Arial" w:eastAsia="Times New Roman" w:cs="Times New Roman"/>
          <w:b/>
          <w:bCs/>
          <w:color w:val="FF0000"/>
          <w:sz w:val="32"/>
          <w:lang w:val="sv-SE" w:eastAsia="en-US" w:bidi="ar-SA"/>
        </w:rPr>
      </w:pPr>
    </w:p>
    <w:p w14:paraId="564F2269">
      <w:pPr>
        <w:pStyle w:val="3"/>
        <w:bidi w:val="0"/>
        <w:rPr>
          <w:rFonts w:hint="default" w:ascii="Arial Bold" w:hAnsi="Arial Bold" w:cs="Arial Bold"/>
          <w:b/>
          <w:bCs/>
          <w:color w:val="FF0000"/>
          <w:lang w:val="sv-SE" w:eastAsia="en-US"/>
        </w:rPr>
      </w:pPr>
      <w:r>
        <w:rPr>
          <w:rFonts w:hint="default" w:ascii="Arial Bold" w:hAnsi="Arial Bold" w:cs="Arial Bold"/>
          <w:b/>
          <w:bCs/>
          <w:color w:val="FF0000"/>
          <w:lang w:val="sv-SE" w:eastAsia="en-US"/>
        </w:rPr>
        <w:t>END OF CHANGE 5</w:t>
      </w:r>
    </w:p>
    <w:p w14:paraId="04AFFC9B">
      <w:pPr>
        <w:pStyle w:val="3"/>
        <w:bidi w:val="0"/>
        <w:rPr>
          <w:rFonts w:hint="default"/>
          <w:lang w:val="sv-SE" w:eastAsia="en-US"/>
        </w:rPr>
      </w:pPr>
    </w:p>
    <w:p w14:paraId="0873F4BF">
      <w:pPr>
        <w:rPr>
          <w:rFonts w:hint="default" w:ascii="Arial Bold" w:hAnsi="Arial Bold" w:cs="Arial Bold"/>
          <w:b/>
          <w:bCs/>
          <w:color w:val="FF0000"/>
          <w:lang w:val="sv-SE" w:eastAsia="en-US"/>
        </w:rPr>
      </w:pPr>
    </w:p>
    <w:p w14:paraId="7FE56332">
      <w:pPr>
        <w:pStyle w:val="3"/>
        <w:bidi w:val="0"/>
        <w:rPr>
          <w:rFonts w:hint="default" w:ascii="Arial Bold" w:hAnsi="Arial Bold" w:cs="Arial Bold"/>
          <w:b/>
          <w:bCs/>
          <w:color w:val="FF0000"/>
          <w:lang w:val="sv-SE" w:eastAsia="en-US"/>
        </w:rPr>
      </w:pPr>
      <w:r>
        <w:rPr>
          <w:rFonts w:hint="default" w:ascii="Arial Bold" w:hAnsi="Arial Bold" w:cs="Arial Bold"/>
          <w:b/>
          <w:bCs/>
          <w:color w:val="FF0000"/>
          <w:lang w:val="sv-SE" w:eastAsia="en-US"/>
        </w:rPr>
        <w:t>START OF CHANGE 6</w:t>
      </w:r>
    </w:p>
    <w:p w14:paraId="21D3E063">
      <w:pPr>
        <w:pStyle w:val="5"/>
        <w:rPr>
          <w:rFonts w:ascii="TimesNewRomanPSMT" w:hAnsi="TimesNewRomanPSMT"/>
        </w:rPr>
      </w:pPr>
      <w:r>
        <w:t>9.9</w:t>
      </w:r>
      <w:r>
        <w:rPr>
          <w:rFonts w:hint="eastAsia" w:eastAsia="SimSun"/>
          <w:lang w:val="en-US" w:eastAsia="zh-CN"/>
        </w:rPr>
        <w:t>A</w:t>
      </w:r>
      <w:r>
        <w:t>.1.1</w:t>
      </w:r>
      <w:r>
        <w:tab/>
      </w:r>
      <w:r>
        <w:t>General Aspects of Gap-based Measurement</w:t>
      </w:r>
    </w:p>
    <w:p w14:paraId="5853F2F5">
      <w:r>
        <w:t xml:space="preserve">For </w:t>
      </w:r>
      <w:r>
        <w:rPr>
          <w:lang w:val="en-US"/>
        </w:rPr>
        <w:t xml:space="preserve">gap-based </w:t>
      </w:r>
      <w:r>
        <w:t>RSTD, PRS-RSRP</w:t>
      </w:r>
      <w:r>
        <w:rPr>
          <w:lang w:val="en-US"/>
        </w:rPr>
        <w:t>,</w:t>
      </w:r>
      <w:r>
        <w:t xml:space="preserve"> UE Rx-Tx time difference</w:t>
      </w:r>
      <w:r>
        <w:rPr>
          <w:lang w:val="en-US"/>
        </w:rPr>
        <w:t>, and PRS-RSRPP</w:t>
      </w:r>
      <w:r>
        <w:t xml:space="preserve"> measurements, the requirements in clauses 9.</w:t>
      </w:r>
      <w:r>
        <w:rPr>
          <w:rFonts w:hint="eastAsia" w:eastAsia="SimSun"/>
          <w:lang w:val="en-US" w:eastAsia="zh-CN"/>
        </w:rPr>
        <w:t>9A.2</w:t>
      </w:r>
      <w:r>
        <w:t>, 9.9</w:t>
      </w:r>
      <w:r>
        <w:rPr>
          <w:rFonts w:hint="eastAsia" w:eastAsia="SimSun"/>
          <w:lang w:val="en-US" w:eastAsia="zh-CN"/>
        </w:rPr>
        <w:t>A.3</w:t>
      </w:r>
      <w:r>
        <w:rPr>
          <w:lang w:val="en-US"/>
        </w:rPr>
        <w:t>,</w:t>
      </w:r>
      <w:r>
        <w:t xml:space="preserve"> 9.9</w:t>
      </w:r>
      <w:r>
        <w:rPr>
          <w:rFonts w:hint="eastAsia" w:eastAsia="SimSun"/>
          <w:lang w:val="en-US" w:eastAsia="zh-CN"/>
        </w:rPr>
        <w:t>A.4</w:t>
      </w:r>
      <w:r>
        <w:rPr>
          <w:rFonts w:ascii="TimesNewRomanPSMT" w:hAnsi="TimesNewRomanPSMT"/>
          <w:lang w:val="en-US"/>
        </w:rPr>
        <w:t xml:space="preserve"> and 9.9</w:t>
      </w:r>
      <w:r>
        <w:rPr>
          <w:rFonts w:hint="eastAsia" w:ascii="TimesNewRomanPSMT" w:hAnsi="TimesNewRomanPSMT" w:eastAsia="SimSun"/>
          <w:lang w:val="en-US" w:eastAsia="zh-CN"/>
        </w:rPr>
        <w:t>A.5</w:t>
      </w:r>
      <w:r>
        <w:rPr>
          <w:rFonts w:ascii="TimesNewRomanPSMT" w:hAnsi="TimesNewRomanPSMT"/>
        </w:rPr>
        <w:t xml:space="preserve"> apply provided:</w:t>
      </w:r>
    </w:p>
    <w:p w14:paraId="279C754D">
      <w:pPr>
        <w:pStyle w:val="76"/>
        <w:rPr>
          <w:lang w:eastAsia="zh-CN"/>
        </w:rPr>
      </w:pPr>
      <w:r>
        <w:t>-</w:t>
      </w:r>
      <w:r>
        <w:tab/>
      </w:r>
      <w:r>
        <w:t xml:space="preserve">the </w:t>
      </w:r>
      <w:r>
        <w:rPr>
          <w:rFonts w:hint="eastAsia" w:eastAsia="SimSun"/>
          <w:lang w:val="en-US" w:eastAsia="zh-CN"/>
        </w:rPr>
        <w:t xml:space="preserve">RedCap </w:t>
      </w:r>
      <w:r>
        <w:t xml:space="preserve">UE is configured or pre-configured with measurement gaps or configured with concurrent </w:t>
      </w:r>
      <w:r>
        <w:rPr>
          <w:rFonts w:hint="eastAsia"/>
          <w:lang w:eastAsia="zh-CN"/>
        </w:rPr>
        <w:t>measurement</w:t>
      </w:r>
      <w:r>
        <w:rPr>
          <w:lang w:eastAsia="zh-CN"/>
        </w:rPr>
        <w:t xml:space="preserve"> gaps</w:t>
      </w:r>
    </w:p>
    <w:p w14:paraId="384CCBB6">
      <w:pPr>
        <w:pStyle w:val="76"/>
      </w:pPr>
      <w:r>
        <w:tab/>
      </w:r>
      <w:r>
        <w:t>-</w:t>
      </w:r>
      <w:r>
        <w:tab/>
      </w:r>
      <w:r>
        <w:t>all positioning frequency layers are measured or associated with only one per-UE measurement gap, or</w:t>
      </w:r>
    </w:p>
    <w:p w14:paraId="752FDC8E">
      <w:pPr>
        <w:pStyle w:val="76"/>
      </w:pPr>
      <w:r>
        <w:t>-</w:t>
      </w:r>
      <w:r>
        <w:tab/>
      </w:r>
      <w:r>
        <w:t xml:space="preserve">for the </w:t>
      </w:r>
      <w:r>
        <w:rPr>
          <w:rFonts w:hint="eastAsia" w:eastAsia="SimSun"/>
          <w:lang w:val="en-US" w:eastAsia="zh-CN"/>
        </w:rPr>
        <w:t xml:space="preserve">RedCap </w:t>
      </w:r>
      <w:r>
        <w:t xml:space="preserve">UE supporting </w:t>
      </w:r>
      <w:r>
        <w:rPr>
          <w:i/>
        </w:rPr>
        <w:t>independentGapConfigPRS-r17</w:t>
      </w:r>
      <w:r>
        <w:t>, all positioning frequency layers in the same FR are measured or associated with only one per-FR measurement gap in the corresponding FR.</w:t>
      </w:r>
    </w:p>
    <w:p w14:paraId="482D32D0">
      <w:pPr>
        <w:pStyle w:val="76"/>
      </w:pPr>
      <w:r>
        <w:t>-</w:t>
      </w:r>
      <w:r>
        <w:tab/>
      </w:r>
      <w:r>
        <w:t xml:space="preserve">if the measurement gap is pre-configured, the gap must be activated throughout the measurement period, and </w:t>
      </w:r>
    </w:p>
    <w:p w14:paraId="09033FE4">
      <w:pPr>
        <w:pStyle w:val="76"/>
      </w:pPr>
      <w:r>
        <w:t>-</w:t>
      </w:r>
      <w:r>
        <w:tab/>
      </w:r>
      <w:r>
        <w:t>if concurrent measurement gaps are configured, one of the gap combinations specified in clause 9.1.8.2 is configured, and</w:t>
      </w:r>
    </w:p>
    <w:p w14:paraId="5CB6B7A3">
      <w:pPr>
        <w:pStyle w:val="76"/>
      </w:pPr>
      <w:r>
        <w:t>-</w:t>
      </w:r>
      <w:r>
        <w:tab/>
      </w:r>
      <w:r>
        <w:t xml:space="preserve">if the </w:t>
      </w:r>
      <w:r>
        <w:rPr>
          <w:rFonts w:hint="eastAsia" w:eastAsia="SimSun"/>
          <w:lang w:val="en-US" w:eastAsia="zh-CN"/>
        </w:rPr>
        <w:t xml:space="preserve">RedCap </w:t>
      </w:r>
      <w:r>
        <w:t xml:space="preserve">UE does not support </w:t>
      </w:r>
      <w:r>
        <w:rPr>
          <w:i/>
        </w:rPr>
        <w:t>independentGapConfigPRS-r17</w:t>
      </w:r>
      <w:r>
        <w:t>, the configured or pre-configured gap used to perform the PRS measurements must be of per-UE type, and</w:t>
      </w:r>
    </w:p>
    <w:p w14:paraId="68AFCFB0">
      <w:pPr>
        <w:pStyle w:val="76"/>
      </w:pPr>
      <w:r>
        <w:rPr>
          <w:rFonts w:hint="eastAsia"/>
          <w:lang w:eastAsia="zh-CN"/>
        </w:rPr>
        <w:t>-</w:t>
      </w:r>
      <w:r>
        <w:rPr>
          <w:lang w:eastAsia="zh-CN"/>
        </w:rPr>
        <w:tab/>
      </w:r>
      <w:r>
        <w:t>No active BWP switching occurs during the measurement gaps for PRS measurement, and</w:t>
      </w:r>
    </w:p>
    <w:p w14:paraId="3BBF8D39">
      <w:r>
        <w:t>All measurement requirements specified in clause 9.</w:t>
      </w:r>
      <w:r>
        <w:rPr>
          <w:rFonts w:hint="eastAsia" w:eastAsia="SimSun"/>
          <w:lang w:val="en-US" w:eastAsia="zh-CN"/>
        </w:rPr>
        <w:t>9A.2</w:t>
      </w:r>
      <w:r>
        <w:t>, 9.9</w:t>
      </w:r>
      <w:r>
        <w:rPr>
          <w:rFonts w:hint="eastAsia" w:eastAsia="SimSun"/>
          <w:lang w:val="en-US" w:eastAsia="zh-CN"/>
        </w:rPr>
        <w:t>A.3</w:t>
      </w:r>
      <w:r>
        <w:rPr>
          <w:lang w:val="en-US"/>
        </w:rPr>
        <w:t>,</w:t>
      </w:r>
      <w:r>
        <w:t xml:space="preserve"> 9.9</w:t>
      </w:r>
      <w:r>
        <w:rPr>
          <w:rFonts w:hint="eastAsia" w:eastAsia="SimSun"/>
          <w:lang w:val="en-US" w:eastAsia="zh-CN"/>
        </w:rPr>
        <w:t>A.4</w:t>
      </w:r>
      <w:r>
        <w:rPr>
          <w:rFonts w:ascii="TimesNewRomanPSMT" w:hAnsi="TimesNewRomanPSMT"/>
          <w:lang w:val="en-US"/>
        </w:rPr>
        <w:t xml:space="preserve"> and 9.9</w:t>
      </w:r>
      <w:r>
        <w:rPr>
          <w:rFonts w:hint="eastAsia" w:ascii="TimesNewRomanPSMT" w:hAnsi="TimesNewRomanPSMT" w:eastAsia="SimSun"/>
          <w:lang w:val="en-US" w:eastAsia="zh-CN"/>
        </w:rPr>
        <w:t>A.5</w:t>
      </w:r>
      <w:r>
        <w:t xml:space="preserve"> shall apply without DRX as well as for any DRX configuration specified in TS 38.331 [2].</w:t>
      </w:r>
    </w:p>
    <w:p w14:paraId="3E9987F8">
      <w:r>
        <w:rPr>
          <w:rFonts w:hint="eastAsia" w:eastAsia="SimSun"/>
          <w:lang w:val="en-US" w:eastAsia="zh-CN"/>
        </w:rPr>
        <w:t xml:space="preserve">RedCap </w:t>
      </w:r>
      <w:r>
        <w:t>UE is only required to measure PRS resources that are fully or partially overlapped with measurement gaps, and the requirements in clause 9.</w:t>
      </w:r>
      <w:r>
        <w:rPr>
          <w:rFonts w:hint="eastAsia" w:eastAsia="SimSun"/>
          <w:lang w:val="en-US" w:eastAsia="zh-CN"/>
        </w:rPr>
        <w:t>9A.2</w:t>
      </w:r>
      <w:r>
        <w:t>, 9.9</w:t>
      </w:r>
      <w:r>
        <w:rPr>
          <w:rFonts w:hint="eastAsia" w:eastAsia="SimSun"/>
          <w:lang w:val="en-US" w:eastAsia="zh-CN"/>
        </w:rPr>
        <w:t>A.3</w:t>
      </w:r>
      <w:r>
        <w:rPr>
          <w:lang w:val="en-US"/>
        </w:rPr>
        <w:t>,</w:t>
      </w:r>
      <w:r>
        <w:t xml:space="preserve"> 9.9</w:t>
      </w:r>
      <w:r>
        <w:rPr>
          <w:rFonts w:hint="eastAsia" w:eastAsia="SimSun"/>
          <w:lang w:val="en-US" w:eastAsia="zh-CN"/>
        </w:rPr>
        <w:t>A.4</w:t>
      </w:r>
      <w:r>
        <w:rPr>
          <w:rFonts w:ascii="TimesNewRomanPSMT" w:hAnsi="TimesNewRomanPSMT"/>
          <w:lang w:val="en-US"/>
        </w:rPr>
        <w:t xml:space="preserve"> and 9.9</w:t>
      </w:r>
      <w:r>
        <w:rPr>
          <w:rFonts w:hint="eastAsia" w:ascii="TimesNewRomanPSMT" w:hAnsi="TimesNewRomanPSMT" w:eastAsia="SimSun"/>
          <w:lang w:val="en-US" w:eastAsia="zh-CN"/>
        </w:rPr>
        <w:t>A.5</w:t>
      </w:r>
      <w:r>
        <w:rPr>
          <w:rFonts w:ascii="TimesNewRomanPSMT" w:hAnsi="TimesNewRomanPSMT"/>
        </w:rPr>
        <w:t xml:space="preserve"> are applicable to PRS resources that are fully or partially overlapped with measurement gaps.</w:t>
      </w:r>
    </w:p>
    <w:p w14:paraId="2301FAC7">
      <w:r>
        <w:t xml:space="preserve">A PRS resource is considered to be fully (partially) overlapped with measurement gaps if all (some) of its instances are overlapped with a measurement gap occasion. A PRS resource instance is considered to be overlapped with measurement gap occasion if the minimum number of unmuted repetitions of the instance taking into account </w:t>
      </w:r>
      <w:r>
        <w:rPr>
          <w:rFonts w:ascii="TimesNewRomanPS" w:hAnsi="TimesNewRomanPS"/>
          <w:i/>
          <w:iCs/>
        </w:rPr>
        <w:t xml:space="preserve">nr-DL- PRS-ExpectedRSTD-Uncertainty </w:t>
      </w:r>
      <w:r>
        <w:t xml:space="preserve">and </w:t>
      </w:r>
      <w:r>
        <w:rPr>
          <w:rFonts w:ascii="TimesNewRomanPS" w:hAnsi="TimesNewRomanPS"/>
          <w:i/>
          <w:iCs/>
        </w:rPr>
        <w:t xml:space="preserve">nr-DL-PRS-ExpectedRSTD </w:t>
      </w:r>
      <w:r>
        <w:t xml:space="preserve">is fully covered by the MGL excluding RF switching time, where </w:t>
      </w:r>
    </w:p>
    <w:p w14:paraId="1DFE7B4A">
      <w:pPr>
        <w:pStyle w:val="76"/>
        <w:rPr>
          <w:rFonts w:hint="default" w:ascii="TimesNewRomanPSMT" w:hAnsi="TimesNewRomanPSMT"/>
          <w:lang w:val="sv-SE"/>
        </w:rPr>
      </w:pPr>
      <w:r>
        <w:rPr>
          <w:rFonts w:hint="eastAsia" w:eastAsia="SimSun"/>
          <w:lang w:val="en-US" w:eastAsia="zh-CN"/>
        </w:rPr>
        <w:t>-</w:t>
      </w:r>
      <w:r>
        <w:rPr>
          <w:rFonts w:eastAsia="SimSun"/>
          <w:lang w:val="en-US" w:eastAsia="zh-CN"/>
        </w:rPr>
        <w:tab/>
      </w:r>
      <w:r>
        <w:rPr>
          <w:rFonts w:hint="eastAsia" w:eastAsia="SimSun"/>
          <w:lang w:val="en-US" w:eastAsia="zh-CN"/>
        </w:rPr>
        <w:t xml:space="preserve"> </w:t>
      </w:r>
      <w:r>
        <w:t xml:space="preserve">the minimum number is given in the accuracy requirements </w:t>
      </w:r>
      <w:r>
        <w:rPr>
          <w:rFonts w:hint="eastAsia" w:eastAsia="SimSun"/>
          <w:lang w:val="en-US" w:eastAsia="zh-CN"/>
        </w:rPr>
        <w:t xml:space="preserve">without FH for 2Rx RedCap UEs </w:t>
      </w:r>
      <w:r>
        <w:t>in clause</w:t>
      </w:r>
      <w:ins w:id="67" w:author="Deep [E///]" w:date="2024-10-28T10:30:21Z">
        <w:r>
          <w:rPr>
            <w:rFonts w:hint="default"/>
            <w:lang w:val="sv-SE"/>
          </w:rPr>
          <w:t xml:space="preserve"> </w:t>
        </w:r>
      </w:ins>
      <w:ins w:id="68" w:author="Deep [E///]" w:date="2024-10-28T10:30:24Z">
        <w:r>
          <w:rPr>
            <w:rFonts w:hint="default"/>
            <w:lang w:val="sv-SE"/>
          </w:rPr>
          <w:t>10.1.23.2</w:t>
        </w:r>
      </w:ins>
      <w:ins w:id="69" w:author="Deep [E///]" w:date="2024-10-28T10:30:28Z">
        <w:r>
          <w:rPr>
            <w:rFonts w:hint="default"/>
            <w:lang w:val="sv-SE"/>
          </w:rPr>
          <w:t xml:space="preserve"> for </w:t>
        </w:r>
      </w:ins>
      <w:ins w:id="70" w:author="Deep [E///]" w:date="2024-10-28T10:30:29Z">
        <w:r>
          <w:rPr>
            <w:rFonts w:hint="default"/>
            <w:lang w:val="sv-SE"/>
          </w:rPr>
          <w:t xml:space="preserve">RSTD </w:t>
        </w:r>
      </w:ins>
      <w:ins w:id="71" w:author="Deep [E///]" w:date="2024-10-28T10:30:30Z">
        <w:r>
          <w:rPr>
            <w:rFonts w:hint="default"/>
            <w:lang w:val="sv-SE"/>
          </w:rPr>
          <w:t>m</w:t>
        </w:r>
      </w:ins>
      <w:ins w:id="72" w:author="Deep [E///]" w:date="2024-10-28T10:30:31Z">
        <w:r>
          <w:rPr>
            <w:rFonts w:hint="default"/>
            <w:lang w:val="sv-SE"/>
          </w:rPr>
          <w:t>easurement</w:t>
        </w:r>
      </w:ins>
      <w:ins w:id="73" w:author="Deep [E///]" w:date="2024-10-28T10:30:32Z">
        <w:r>
          <w:rPr>
            <w:rFonts w:hint="default"/>
            <w:lang w:val="sv-SE"/>
          </w:rPr>
          <w:t xml:space="preserve">, </w:t>
        </w:r>
      </w:ins>
      <w:r>
        <w:t xml:space="preserve"> </w:t>
      </w:r>
      <w:ins w:id="74" w:author="Deep [E///]" w:date="2024-10-28T10:30:47Z">
        <w:r>
          <w:rPr>
            <w:rFonts w:hint="default"/>
          </w:rPr>
          <w:t>10.1.24.2</w:t>
        </w:r>
      </w:ins>
      <w:ins w:id="75" w:author="Deep [E///]" w:date="2024-10-28T10:30:48Z">
        <w:r>
          <w:rPr>
            <w:rFonts w:hint="default"/>
            <w:lang w:val="sv-SE"/>
          </w:rPr>
          <w:t xml:space="preserve"> f</w:t>
        </w:r>
      </w:ins>
      <w:ins w:id="76" w:author="Deep [E///]" w:date="2024-10-28T10:30:49Z">
        <w:r>
          <w:rPr>
            <w:rFonts w:hint="default"/>
            <w:lang w:val="sv-SE"/>
          </w:rPr>
          <w:t xml:space="preserve">or </w:t>
        </w:r>
      </w:ins>
      <w:ins w:id="77" w:author="Deep [E///]" w:date="2024-10-28T10:30:50Z">
        <w:r>
          <w:rPr>
            <w:rFonts w:hint="default"/>
            <w:lang w:val="sv-SE"/>
          </w:rPr>
          <w:t>PRS</w:t>
        </w:r>
      </w:ins>
      <w:ins w:id="78" w:author="Deep [E///]" w:date="2024-10-28T10:30:51Z">
        <w:r>
          <w:rPr>
            <w:rFonts w:hint="default"/>
            <w:lang w:val="sv-SE"/>
          </w:rPr>
          <w:t>-RS</w:t>
        </w:r>
      </w:ins>
      <w:ins w:id="79" w:author="Deep [E///]" w:date="2024-10-28T10:30:52Z">
        <w:r>
          <w:rPr>
            <w:rFonts w:hint="default"/>
            <w:lang w:val="sv-SE"/>
          </w:rPr>
          <w:t>RP</w:t>
        </w:r>
      </w:ins>
      <w:ins w:id="80" w:author="Deep [E///]" w:date="2024-10-28T10:30:58Z">
        <w:r>
          <w:rPr>
            <w:rFonts w:hint="default"/>
            <w:lang w:val="sv-SE"/>
          </w:rPr>
          <w:t xml:space="preserve"> </w:t>
        </w:r>
      </w:ins>
      <w:ins w:id="81" w:author="Deep [E///]" w:date="2024-10-28T10:30:59Z">
        <w:r>
          <w:rPr>
            <w:rFonts w:hint="default"/>
            <w:lang w:val="sv-SE"/>
          </w:rPr>
          <w:t>meas</w:t>
        </w:r>
      </w:ins>
      <w:ins w:id="82" w:author="Deep [E///]" w:date="2024-10-28T10:31:00Z">
        <w:r>
          <w:rPr>
            <w:rFonts w:hint="default"/>
            <w:lang w:val="sv-SE"/>
          </w:rPr>
          <w:t>urement</w:t>
        </w:r>
      </w:ins>
      <w:ins w:id="83" w:author="Deep [E///]" w:date="2024-10-28T10:31:01Z">
        <w:r>
          <w:rPr>
            <w:rFonts w:hint="default"/>
            <w:lang w:val="sv-SE"/>
          </w:rPr>
          <w:t xml:space="preserve">, </w:t>
        </w:r>
      </w:ins>
      <w:ins w:id="84" w:author="Deep [E///]" w:date="2024-10-28T10:31:18Z">
        <w:r>
          <w:rPr>
            <w:rFonts w:hint="default"/>
            <w:lang w:val="sv-SE"/>
          </w:rPr>
          <w:t>10.1.25.2</w:t>
        </w:r>
      </w:ins>
      <w:ins w:id="85" w:author="Deep [E///]" w:date="2024-10-28T10:31:20Z">
        <w:r>
          <w:rPr>
            <w:rFonts w:hint="default"/>
            <w:lang w:val="sv-SE"/>
          </w:rPr>
          <w:t xml:space="preserve"> for </w:t>
        </w:r>
      </w:ins>
      <w:ins w:id="86" w:author="Deep [E///]" w:date="2024-10-28T10:31:21Z">
        <w:r>
          <w:rPr>
            <w:rFonts w:hint="default"/>
            <w:lang w:val="sv-SE"/>
          </w:rPr>
          <w:t xml:space="preserve">UE </w:t>
        </w:r>
      </w:ins>
      <w:ins w:id="87" w:author="Deep [E///]" w:date="2024-10-28T10:31:22Z">
        <w:r>
          <w:rPr>
            <w:rFonts w:hint="default"/>
            <w:lang w:val="sv-SE"/>
          </w:rPr>
          <w:t>Rx-</w:t>
        </w:r>
      </w:ins>
      <w:ins w:id="88" w:author="Deep [E///]" w:date="2024-10-28T10:31:23Z">
        <w:r>
          <w:rPr>
            <w:rFonts w:hint="default"/>
            <w:lang w:val="sv-SE"/>
          </w:rPr>
          <w:t>Tx mea</w:t>
        </w:r>
      </w:ins>
      <w:ins w:id="89" w:author="Deep [E///]" w:date="2024-10-28T10:31:24Z">
        <w:r>
          <w:rPr>
            <w:rFonts w:hint="default"/>
            <w:lang w:val="sv-SE"/>
          </w:rPr>
          <w:t>surement</w:t>
        </w:r>
      </w:ins>
      <w:ins w:id="90" w:author="Deep [E///]" w:date="2024-10-28T10:31:25Z">
        <w:r>
          <w:rPr>
            <w:rFonts w:hint="default"/>
            <w:lang w:val="sv-SE"/>
          </w:rPr>
          <w:t>,</w:t>
        </w:r>
      </w:ins>
      <w:ins w:id="91" w:author="Deep [E///]" w:date="2024-10-28T10:31:26Z">
        <w:r>
          <w:rPr>
            <w:rFonts w:hint="default"/>
            <w:lang w:val="sv-SE"/>
          </w:rPr>
          <w:t xml:space="preserve"> </w:t>
        </w:r>
      </w:ins>
      <w:ins w:id="92" w:author="Deep [E///]" w:date="2024-10-28T10:31:56Z">
        <w:r>
          <w:rPr>
            <w:rFonts w:hint="default"/>
            <w:lang w:val="sv-SE"/>
          </w:rPr>
          <w:t xml:space="preserve">and </w:t>
        </w:r>
      </w:ins>
      <w:ins w:id="93" w:author="Deep [E///]" w:date="2024-10-28T10:31:59Z">
        <w:r>
          <w:rPr>
            <w:rFonts w:hint="default"/>
            <w:lang w:val="sv-SE"/>
          </w:rPr>
          <w:t>10.1.38.2</w:t>
        </w:r>
      </w:ins>
      <w:ins w:id="94" w:author="Deep [E///]" w:date="2024-10-28T10:32:00Z">
        <w:r>
          <w:rPr>
            <w:rFonts w:hint="default"/>
            <w:lang w:val="sv-SE"/>
          </w:rPr>
          <w:t xml:space="preserve"> for </w:t>
        </w:r>
      </w:ins>
      <w:ins w:id="95" w:author="Deep [E///]" w:date="2024-10-28T10:32:01Z">
        <w:r>
          <w:rPr>
            <w:rFonts w:hint="default"/>
            <w:lang w:val="sv-SE"/>
          </w:rPr>
          <w:t>PRS</w:t>
        </w:r>
      </w:ins>
      <w:ins w:id="96" w:author="Deep [E///]" w:date="2024-10-28T10:32:02Z">
        <w:r>
          <w:rPr>
            <w:rFonts w:hint="default"/>
            <w:lang w:val="sv-SE"/>
          </w:rPr>
          <w:t>-RSR</w:t>
        </w:r>
      </w:ins>
      <w:ins w:id="97" w:author="Deep [E///]" w:date="2024-10-28T10:32:03Z">
        <w:r>
          <w:rPr>
            <w:rFonts w:hint="default"/>
            <w:lang w:val="sv-SE"/>
          </w:rPr>
          <w:t xml:space="preserve">PP </w:t>
        </w:r>
      </w:ins>
      <w:ins w:id="98" w:author="Deep [E///]" w:date="2024-10-28T10:32:04Z">
        <w:r>
          <w:rPr>
            <w:rFonts w:hint="default"/>
            <w:lang w:val="sv-SE"/>
          </w:rPr>
          <w:t>measurem</w:t>
        </w:r>
      </w:ins>
      <w:ins w:id="99" w:author="Deep [E///]" w:date="2024-10-28T10:32:05Z">
        <w:r>
          <w:rPr>
            <w:rFonts w:hint="default"/>
            <w:lang w:val="sv-SE"/>
          </w:rPr>
          <w:t>ent</w:t>
        </w:r>
      </w:ins>
      <w:del w:id="100" w:author="Deep [E///]" w:date="2024-10-28T10:32:12Z">
        <w:r>
          <w:rPr>
            <w:rFonts w:hint="default"/>
            <w:lang w:val="en-US"/>
          </w:rPr>
          <w:delText>10.1.</w:delText>
        </w:r>
      </w:del>
      <w:del w:id="101" w:author="Deep [E///]" w:date="2024-10-28T10:32:12Z">
        <w:r>
          <w:rPr>
            <w:rFonts w:hint="default" w:eastAsia="SimSun"/>
            <w:lang w:val="en-US" w:eastAsia="zh-CN"/>
          </w:rPr>
          <w:delText>x.x1</w:delText>
        </w:r>
      </w:del>
      <w:del w:id="102" w:author="Deep [E///]" w:date="2024-10-28T10:32:12Z">
        <w:r>
          <w:rPr>
            <w:rFonts w:hint="default"/>
            <w:lang w:val="en-US"/>
          </w:rPr>
          <w:delText>, 10.1.</w:delText>
        </w:r>
      </w:del>
      <w:del w:id="103" w:author="Deep [E///]" w:date="2024-10-28T10:32:12Z">
        <w:r>
          <w:rPr>
            <w:rFonts w:hint="default" w:eastAsia="SimSun"/>
            <w:lang w:val="en-US" w:eastAsia="zh-CN"/>
          </w:rPr>
          <w:delText>x.x1</w:delText>
        </w:r>
      </w:del>
      <w:del w:id="104" w:author="Deep [E///]" w:date="2024-10-28T10:32:12Z">
        <w:r>
          <w:rPr>
            <w:rFonts w:hint="default"/>
            <w:lang w:val="en-US"/>
          </w:rPr>
          <w:delText>, 10.1.</w:delText>
        </w:r>
      </w:del>
      <w:del w:id="105" w:author="Deep [E///]" w:date="2024-10-28T10:32:12Z">
        <w:r>
          <w:rPr>
            <w:rFonts w:hint="default" w:eastAsia="SimSun"/>
            <w:lang w:val="en-US" w:eastAsia="zh-CN"/>
          </w:rPr>
          <w:delText>x.x3</w:delText>
        </w:r>
      </w:del>
      <w:del w:id="106" w:author="Deep [E///]" w:date="2024-10-28T10:32:12Z">
        <w:r>
          <w:rPr>
            <w:rFonts w:hint="default"/>
            <w:lang w:val="en-US"/>
          </w:rPr>
          <w:delText xml:space="preserve"> and 10.1.</w:delText>
        </w:r>
      </w:del>
      <w:del w:id="107" w:author="Deep [E///]" w:date="2024-10-28T10:32:12Z">
        <w:r>
          <w:rPr>
            <w:rFonts w:hint="default" w:eastAsia="SimSun"/>
            <w:lang w:val="en-US" w:eastAsia="zh-CN"/>
          </w:rPr>
          <w:delText>x.x4, and</w:delText>
        </w:r>
      </w:del>
      <w:ins w:id="108" w:author="Deep [E///]" w:date="2024-10-28T10:32:12Z">
        <w:r>
          <w:rPr>
            <w:rFonts w:hint="default"/>
            <w:lang w:val="sv-SE"/>
          </w:rPr>
          <w:t>,</w:t>
        </w:r>
      </w:ins>
    </w:p>
    <w:p w14:paraId="46CC74F0">
      <w:pPr>
        <w:pStyle w:val="76"/>
        <w:rPr>
          <w:rFonts w:eastAsia="SimSun"/>
          <w:lang w:val="en-US" w:eastAsia="zh-CN"/>
        </w:rPr>
      </w:pPr>
      <w:r>
        <w:rPr>
          <w:rFonts w:hint="eastAsia" w:eastAsia="SimSun"/>
          <w:lang w:val="en-US" w:eastAsia="zh-CN"/>
        </w:rPr>
        <w:t>-</w:t>
      </w:r>
      <w:r>
        <w:rPr>
          <w:rFonts w:eastAsia="SimSun"/>
          <w:lang w:val="en-US" w:eastAsia="zh-CN"/>
        </w:rPr>
        <w:tab/>
      </w:r>
      <w:r>
        <w:t xml:space="preserve">the minimum number is given in the accuracy requirements </w:t>
      </w:r>
      <w:r>
        <w:rPr>
          <w:rFonts w:hint="eastAsia" w:eastAsia="SimSun"/>
          <w:lang w:val="en-US" w:eastAsia="zh-CN"/>
        </w:rPr>
        <w:t xml:space="preserve">without FH for 1Rx RedCap UEs </w:t>
      </w:r>
      <w:r>
        <w:t xml:space="preserve">in clause </w:t>
      </w:r>
      <w:ins w:id="109" w:author="Deep [E///]" w:date="2024-10-28T10:32:33Z">
        <w:r>
          <w:rPr>
            <w:rFonts w:hint="default"/>
            <w:lang w:val="sv-SE"/>
          </w:rPr>
          <w:t>10.1</w:t>
        </w:r>
      </w:ins>
      <w:ins w:id="110" w:author="Deep [E///]" w:date="2024-10-28T10:33:44Z">
        <w:r>
          <w:rPr>
            <w:rFonts w:hint="default"/>
            <w:lang w:val="sv-SE"/>
          </w:rPr>
          <w:t>A</w:t>
        </w:r>
      </w:ins>
      <w:ins w:id="111" w:author="Deep [E///]" w:date="2024-10-28T10:32:33Z">
        <w:r>
          <w:rPr>
            <w:rFonts w:hint="default"/>
            <w:lang w:val="sv-SE"/>
          </w:rPr>
          <w:t>.</w:t>
        </w:r>
      </w:ins>
      <w:ins w:id="112" w:author="Deep [E///]" w:date="2024-10-28T10:33:57Z">
        <w:r>
          <w:rPr>
            <w:rFonts w:hint="default"/>
            <w:lang w:val="sv-SE"/>
          </w:rPr>
          <w:t>16</w:t>
        </w:r>
      </w:ins>
      <w:ins w:id="113" w:author="Deep [E///]" w:date="2024-10-28T10:33:58Z">
        <w:r>
          <w:rPr>
            <w:rFonts w:hint="default"/>
            <w:lang w:val="sv-SE"/>
          </w:rPr>
          <w:t>.2.1</w:t>
        </w:r>
      </w:ins>
      <w:ins w:id="114" w:author="Deep [E///]" w:date="2024-10-28T10:32:33Z">
        <w:r>
          <w:rPr>
            <w:rFonts w:hint="default"/>
            <w:lang w:val="sv-SE"/>
          </w:rPr>
          <w:t xml:space="preserve"> for RSTD measurement, </w:t>
        </w:r>
      </w:ins>
      <w:ins w:id="115" w:author="Deep [E///]" w:date="2024-10-28T10:32:33Z">
        <w:r>
          <w:rPr/>
          <w:t xml:space="preserve"> </w:t>
        </w:r>
      </w:ins>
      <w:ins w:id="116" w:author="Deep [E///]" w:date="2024-10-28T10:32:33Z">
        <w:r>
          <w:rPr>
            <w:rFonts w:hint="default"/>
          </w:rPr>
          <w:t>10.1</w:t>
        </w:r>
      </w:ins>
      <w:ins w:id="117" w:author="Deep [E///]" w:date="2024-10-28T10:34:29Z">
        <w:r>
          <w:rPr>
            <w:rFonts w:hint="default"/>
            <w:lang w:val="sv-SE"/>
          </w:rPr>
          <w:t>A</w:t>
        </w:r>
      </w:ins>
      <w:ins w:id="118" w:author="Deep [E///]" w:date="2024-10-28T10:32:33Z">
        <w:r>
          <w:rPr>
            <w:rFonts w:hint="default"/>
          </w:rPr>
          <w:t>.</w:t>
        </w:r>
      </w:ins>
      <w:ins w:id="119" w:author="Deep [E///]" w:date="2024-10-28T10:34:30Z">
        <w:r>
          <w:rPr>
            <w:rFonts w:hint="default"/>
            <w:lang w:val="sv-SE"/>
          </w:rPr>
          <w:t>1</w:t>
        </w:r>
      </w:ins>
      <w:ins w:id="120" w:author="Deep [E///]" w:date="2024-10-28T10:34:31Z">
        <w:r>
          <w:rPr>
            <w:rFonts w:hint="default"/>
            <w:lang w:val="sv-SE"/>
          </w:rPr>
          <w:t>7</w:t>
        </w:r>
      </w:ins>
      <w:ins w:id="121" w:author="Deep [E///]" w:date="2024-10-28T10:32:33Z">
        <w:r>
          <w:rPr>
            <w:rFonts w:hint="default"/>
          </w:rPr>
          <w:t>.2</w:t>
        </w:r>
      </w:ins>
      <w:ins w:id="122" w:author="Deep [E///]" w:date="2024-10-28T10:32:33Z">
        <w:r>
          <w:rPr>
            <w:rFonts w:hint="default"/>
            <w:lang w:val="sv-SE"/>
          </w:rPr>
          <w:t xml:space="preserve"> for PRS-RSRP measurement, 10.1</w:t>
        </w:r>
      </w:ins>
      <w:ins w:id="123" w:author="Deep [E///]" w:date="2024-10-28T10:34:39Z">
        <w:r>
          <w:rPr>
            <w:rFonts w:hint="default"/>
            <w:lang w:val="sv-SE"/>
          </w:rPr>
          <w:t>A</w:t>
        </w:r>
      </w:ins>
      <w:ins w:id="124" w:author="Deep [E///]" w:date="2024-10-28T10:32:33Z">
        <w:r>
          <w:rPr>
            <w:rFonts w:hint="default"/>
            <w:lang w:val="sv-SE"/>
          </w:rPr>
          <w:t>.</w:t>
        </w:r>
      </w:ins>
      <w:ins w:id="125" w:author="Deep [E///]" w:date="2024-10-28T10:34:41Z">
        <w:r>
          <w:rPr>
            <w:rFonts w:hint="default"/>
            <w:lang w:val="sv-SE"/>
          </w:rPr>
          <w:t>18</w:t>
        </w:r>
      </w:ins>
      <w:ins w:id="126" w:author="Deep [E///]" w:date="2024-10-28T10:32:33Z">
        <w:r>
          <w:rPr>
            <w:rFonts w:hint="default"/>
            <w:lang w:val="sv-SE"/>
          </w:rPr>
          <w:t>.2</w:t>
        </w:r>
      </w:ins>
      <w:ins w:id="127" w:author="Deep [E///]" w:date="2024-10-28T10:34:48Z">
        <w:r>
          <w:rPr>
            <w:rFonts w:hint="default"/>
            <w:lang w:val="sv-SE"/>
          </w:rPr>
          <w:t>.2</w:t>
        </w:r>
      </w:ins>
      <w:ins w:id="128" w:author="Deep [E///]" w:date="2024-10-28T10:32:33Z">
        <w:r>
          <w:rPr>
            <w:rFonts w:hint="default"/>
            <w:lang w:val="sv-SE"/>
          </w:rPr>
          <w:t xml:space="preserve"> for UE Rx-Tx measurement, and 10.1</w:t>
        </w:r>
      </w:ins>
      <w:ins w:id="129" w:author="Deep [E///]" w:date="2024-10-28T10:34:57Z">
        <w:r>
          <w:rPr>
            <w:rFonts w:hint="default"/>
            <w:lang w:val="sv-SE"/>
          </w:rPr>
          <w:t>A</w:t>
        </w:r>
      </w:ins>
      <w:ins w:id="130" w:author="Deep [E///]" w:date="2024-10-28T10:32:33Z">
        <w:r>
          <w:rPr>
            <w:rFonts w:hint="default"/>
            <w:lang w:val="sv-SE"/>
          </w:rPr>
          <w:t>.</w:t>
        </w:r>
      </w:ins>
      <w:ins w:id="131" w:author="Deep [E///]" w:date="2024-10-28T10:34:59Z">
        <w:r>
          <w:rPr>
            <w:rFonts w:hint="default"/>
            <w:lang w:val="sv-SE"/>
          </w:rPr>
          <w:t>19</w:t>
        </w:r>
      </w:ins>
      <w:ins w:id="132" w:author="Deep [E///]" w:date="2024-10-28T10:32:33Z">
        <w:r>
          <w:rPr>
            <w:rFonts w:hint="default"/>
            <w:lang w:val="sv-SE"/>
          </w:rPr>
          <w:t>.2 for PRS-RSRPP measurement,</w:t>
        </w:r>
      </w:ins>
      <w:del w:id="133" w:author="Deep [E///]" w:date="2024-10-28T10:32:33Z">
        <w:r>
          <w:rPr/>
          <w:delText>10.1.</w:delText>
        </w:r>
      </w:del>
      <w:del w:id="134" w:author="Deep [E///]" w:date="2024-10-28T10:32:33Z">
        <w:r>
          <w:rPr>
            <w:rFonts w:hint="eastAsia" w:eastAsia="SimSun"/>
            <w:lang w:val="en-US" w:eastAsia="zh-CN"/>
          </w:rPr>
          <w:delText>x.x5</w:delText>
        </w:r>
      </w:del>
      <w:del w:id="135" w:author="Deep [E///]" w:date="2024-10-28T10:32:33Z">
        <w:r>
          <w:rPr/>
          <w:delText>, 10.1.</w:delText>
        </w:r>
      </w:del>
      <w:del w:id="136" w:author="Deep [E///]" w:date="2024-10-28T10:32:33Z">
        <w:r>
          <w:rPr>
            <w:rFonts w:hint="eastAsia" w:eastAsia="SimSun"/>
            <w:lang w:val="en-US" w:eastAsia="zh-CN"/>
          </w:rPr>
          <w:delText>x.x6</w:delText>
        </w:r>
      </w:del>
      <w:del w:id="137" w:author="Deep [E///]" w:date="2024-10-28T10:32:33Z">
        <w:r>
          <w:rPr>
            <w:lang w:val="en-US"/>
          </w:rPr>
          <w:delText>,</w:delText>
        </w:r>
      </w:del>
      <w:del w:id="138" w:author="Deep [E///]" w:date="2024-10-28T10:32:33Z">
        <w:r>
          <w:rPr/>
          <w:delText xml:space="preserve"> 10.1.</w:delText>
        </w:r>
      </w:del>
      <w:del w:id="139" w:author="Deep [E///]" w:date="2024-10-28T10:32:33Z">
        <w:r>
          <w:rPr>
            <w:rFonts w:hint="eastAsia" w:eastAsia="SimSun"/>
            <w:lang w:val="en-US" w:eastAsia="zh-CN"/>
          </w:rPr>
          <w:delText>x.x7</w:delText>
        </w:r>
      </w:del>
      <w:del w:id="140" w:author="Deep [E///]" w:date="2024-10-28T10:32:33Z">
        <w:r>
          <w:rPr>
            <w:lang w:val="en-US"/>
          </w:rPr>
          <w:delText xml:space="preserve"> and 10.1.</w:delText>
        </w:r>
      </w:del>
      <w:del w:id="141" w:author="Deep [E///]" w:date="2024-10-28T10:32:33Z">
        <w:r>
          <w:rPr>
            <w:rFonts w:hint="eastAsia" w:eastAsia="SimSun"/>
            <w:lang w:val="en-US" w:eastAsia="zh-CN"/>
          </w:rPr>
          <w:delText>x.x8.</w:delText>
        </w:r>
      </w:del>
    </w:p>
    <w:p w14:paraId="2CAEF7BA">
      <w:pPr>
        <w:pStyle w:val="76"/>
        <w:rPr>
          <w:rFonts w:ascii="TimesNewRomanPSMT" w:hAnsi="TimesNewRomanPSMT"/>
          <w:lang w:val="en-US"/>
        </w:rPr>
      </w:pPr>
      <w:r>
        <w:rPr>
          <w:rFonts w:hint="eastAsia" w:eastAsia="SimSun"/>
          <w:lang w:val="en-US" w:eastAsia="zh-CN"/>
        </w:rPr>
        <w:t>-</w:t>
      </w:r>
      <w:r>
        <w:rPr>
          <w:rFonts w:eastAsia="SimSun"/>
          <w:lang w:val="en-US" w:eastAsia="zh-CN"/>
        </w:rPr>
        <w:tab/>
      </w:r>
      <w:r>
        <w:t xml:space="preserve">the minimum number is given in the accuracy requirements </w:t>
      </w:r>
      <w:r>
        <w:rPr>
          <w:rFonts w:hint="eastAsia" w:eastAsia="SimSun"/>
          <w:lang w:val="en-US" w:eastAsia="zh-CN"/>
        </w:rPr>
        <w:t xml:space="preserve">with FH for 2Rx RedCap UEs </w:t>
      </w:r>
      <w:r>
        <w:t xml:space="preserve">in clause </w:t>
      </w:r>
      <w:ins w:id="142" w:author="Deep [E///]" w:date="2024-10-28T10:32:40Z">
        <w:r>
          <w:rPr>
            <w:rFonts w:hint="default"/>
            <w:lang w:val="sv-SE"/>
          </w:rPr>
          <w:t>10.1</w:t>
        </w:r>
      </w:ins>
      <w:ins w:id="143" w:author="Deep [E///]" w:date="2024-10-28T10:35:20Z">
        <w:r>
          <w:rPr>
            <w:rFonts w:hint="default"/>
            <w:lang w:val="sv-SE"/>
          </w:rPr>
          <w:t>A</w:t>
        </w:r>
      </w:ins>
      <w:ins w:id="144" w:author="Deep [E///]" w:date="2024-10-28T10:32:40Z">
        <w:r>
          <w:rPr>
            <w:rFonts w:hint="default"/>
            <w:lang w:val="sv-SE"/>
          </w:rPr>
          <w:t>.</w:t>
        </w:r>
      </w:ins>
      <w:ins w:id="145" w:author="Deep [E///]" w:date="2024-10-28T10:35:47Z">
        <w:r>
          <w:rPr>
            <w:rFonts w:hint="default"/>
            <w:lang w:val="sv-SE"/>
          </w:rPr>
          <w:t>16</w:t>
        </w:r>
      </w:ins>
      <w:ins w:id="146" w:author="Deep [E///]" w:date="2024-10-28T10:32:40Z">
        <w:r>
          <w:rPr>
            <w:rFonts w:hint="default"/>
            <w:lang w:val="sv-SE"/>
          </w:rPr>
          <w:t>.2</w:t>
        </w:r>
      </w:ins>
      <w:ins w:id="147" w:author="Deep [E///]" w:date="2024-10-28T10:35:50Z">
        <w:r>
          <w:rPr>
            <w:rFonts w:hint="default"/>
            <w:lang w:val="sv-SE"/>
          </w:rPr>
          <w:t>.2</w:t>
        </w:r>
      </w:ins>
      <w:ins w:id="148" w:author="Deep [E///]" w:date="2024-10-28T10:32:40Z">
        <w:r>
          <w:rPr>
            <w:rFonts w:hint="default"/>
            <w:lang w:val="sv-SE"/>
          </w:rPr>
          <w:t xml:space="preserve"> for RSTD measurement, </w:t>
        </w:r>
      </w:ins>
      <w:ins w:id="149" w:author="Deep [E///]" w:date="2024-10-28T10:32:40Z">
        <w:r>
          <w:rPr/>
          <w:t xml:space="preserve"> </w:t>
        </w:r>
      </w:ins>
      <w:ins w:id="150" w:author="Deep [E///]" w:date="2024-10-28T10:32:40Z">
        <w:r>
          <w:rPr>
            <w:rFonts w:hint="default"/>
          </w:rPr>
          <w:t>10.1</w:t>
        </w:r>
      </w:ins>
      <w:ins w:id="151" w:author="Deep [E///]" w:date="2024-10-28T10:38:09Z">
        <w:r>
          <w:rPr>
            <w:rFonts w:hint="default"/>
            <w:lang w:val="sv-SE"/>
          </w:rPr>
          <w:t>A</w:t>
        </w:r>
      </w:ins>
      <w:ins w:id="152" w:author="Deep [E///]" w:date="2024-10-28T10:32:40Z">
        <w:r>
          <w:rPr>
            <w:rFonts w:hint="default"/>
          </w:rPr>
          <w:t>.</w:t>
        </w:r>
      </w:ins>
      <w:ins w:id="153" w:author="Deep [E///]" w:date="2024-10-28T10:36:04Z">
        <w:r>
          <w:rPr>
            <w:rFonts w:hint="default"/>
            <w:lang w:val="sv-SE"/>
          </w:rPr>
          <w:t>17</w:t>
        </w:r>
      </w:ins>
      <w:ins w:id="154" w:author="Deep [E///]" w:date="2024-10-28T10:32:40Z">
        <w:r>
          <w:rPr>
            <w:rFonts w:hint="default"/>
          </w:rPr>
          <w:t>.2</w:t>
        </w:r>
      </w:ins>
      <w:ins w:id="155" w:author="Deep [E///]" w:date="2024-10-28T10:32:40Z">
        <w:r>
          <w:rPr>
            <w:rFonts w:hint="default"/>
            <w:lang w:val="sv-SE"/>
          </w:rPr>
          <w:t xml:space="preserve"> for PRS-RSRP measurement, 10.1</w:t>
        </w:r>
      </w:ins>
      <w:ins w:id="156" w:author="Deep [E///]" w:date="2024-10-28T10:36:31Z">
        <w:r>
          <w:rPr>
            <w:rFonts w:hint="default"/>
            <w:lang w:val="sv-SE"/>
          </w:rPr>
          <w:t>A</w:t>
        </w:r>
      </w:ins>
      <w:ins w:id="157" w:author="Deep [E///]" w:date="2024-10-28T10:32:40Z">
        <w:r>
          <w:rPr>
            <w:rFonts w:hint="default"/>
            <w:lang w:val="sv-SE"/>
          </w:rPr>
          <w:t>.</w:t>
        </w:r>
      </w:ins>
      <w:ins w:id="158" w:author="Deep [E///]" w:date="2024-10-28T10:36:34Z">
        <w:r>
          <w:rPr>
            <w:rFonts w:hint="default"/>
            <w:lang w:val="sv-SE"/>
          </w:rPr>
          <w:t>18</w:t>
        </w:r>
      </w:ins>
      <w:ins w:id="159" w:author="Deep [E///]" w:date="2024-10-28T10:32:40Z">
        <w:r>
          <w:rPr>
            <w:rFonts w:hint="default"/>
            <w:lang w:val="sv-SE"/>
          </w:rPr>
          <w:t>.2</w:t>
        </w:r>
      </w:ins>
      <w:ins w:id="160" w:author="Deep [E///]" w:date="2024-10-28T10:36:38Z">
        <w:r>
          <w:rPr>
            <w:rFonts w:hint="default"/>
            <w:lang w:val="sv-SE"/>
          </w:rPr>
          <w:t>.</w:t>
        </w:r>
      </w:ins>
      <w:ins w:id="161" w:author="Deep [E///]" w:date="2024-10-28T10:36:39Z">
        <w:r>
          <w:rPr>
            <w:rFonts w:hint="default"/>
            <w:lang w:val="sv-SE"/>
          </w:rPr>
          <w:t>3</w:t>
        </w:r>
      </w:ins>
      <w:ins w:id="162" w:author="Deep [E///]" w:date="2024-10-28T10:32:40Z">
        <w:r>
          <w:rPr>
            <w:rFonts w:hint="default"/>
            <w:lang w:val="sv-SE"/>
          </w:rPr>
          <w:t xml:space="preserve"> for UE Rx-Tx measurement, and 10.1</w:t>
        </w:r>
      </w:ins>
      <w:ins w:id="163" w:author="Deep [E///]" w:date="2024-10-28T10:36:48Z">
        <w:r>
          <w:rPr>
            <w:rFonts w:hint="default"/>
            <w:lang w:val="sv-SE"/>
          </w:rPr>
          <w:t>A</w:t>
        </w:r>
      </w:ins>
      <w:ins w:id="164" w:author="Deep [E///]" w:date="2024-10-28T10:32:40Z">
        <w:r>
          <w:rPr>
            <w:rFonts w:hint="default"/>
            <w:lang w:val="sv-SE"/>
          </w:rPr>
          <w:t>.</w:t>
        </w:r>
      </w:ins>
      <w:ins w:id="165" w:author="Deep [E///]" w:date="2024-10-28T10:36:50Z">
        <w:r>
          <w:rPr>
            <w:rFonts w:hint="default"/>
            <w:lang w:val="sv-SE"/>
          </w:rPr>
          <w:t>19</w:t>
        </w:r>
      </w:ins>
      <w:ins w:id="166" w:author="Deep [E///]" w:date="2024-10-28T10:32:40Z">
        <w:r>
          <w:rPr>
            <w:rFonts w:hint="default"/>
            <w:lang w:val="sv-SE"/>
          </w:rPr>
          <w:t>.2 for PRS-RSRPP measurement</w:t>
        </w:r>
      </w:ins>
      <w:ins w:id="167" w:author="Deep [E///]" w:date="2024-10-28T10:33:05Z">
        <w:r>
          <w:rPr>
            <w:rFonts w:hint="default"/>
            <w:lang w:val="sv-SE"/>
          </w:rPr>
          <w:t>,</w:t>
        </w:r>
      </w:ins>
      <w:ins w:id="168" w:author="Deep [E///]" w:date="2024-10-28T10:33:06Z">
        <w:r>
          <w:rPr>
            <w:rFonts w:hint="default"/>
            <w:lang w:val="sv-SE"/>
          </w:rPr>
          <w:t xml:space="preserve"> </w:t>
        </w:r>
      </w:ins>
      <w:del w:id="169" w:author="Deep [E///]" w:date="2024-10-28T10:33:04Z">
        <w:r>
          <w:rPr/>
          <w:delText>10.1.</w:delText>
        </w:r>
      </w:del>
      <w:del w:id="170" w:author="Deep [E///]" w:date="2024-10-28T10:33:04Z">
        <w:r>
          <w:rPr>
            <w:rFonts w:hint="eastAsia" w:eastAsia="SimSun"/>
            <w:lang w:val="en-US" w:eastAsia="zh-CN"/>
          </w:rPr>
          <w:delText>x.9</w:delText>
        </w:r>
      </w:del>
      <w:del w:id="171" w:author="Deep [E///]" w:date="2024-10-28T10:33:04Z">
        <w:r>
          <w:rPr/>
          <w:delText>, 10.1.</w:delText>
        </w:r>
      </w:del>
      <w:del w:id="172" w:author="Deep [E///]" w:date="2024-10-28T10:33:04Z">
        <w:r>
          <w:rPr>
            <w:rFonts w:hint="eastAsia" w:eastAsia="SimSun"/>
            <w:lang w:val="en-US" w:eastAsia="zh-CN"/>
          </w:rPr>
          <w:delText>x.x10</w:delText>
        </w:r>
      </w:del>
      <w:del w:id="173" w:author="Deep [E///]" w:date="2024-10-28T10:33:04Z">
        <w:r>
          <w:rPr>
            <w:lang w:val="en-US"/>
          </w:rPr>
          <w:delText>,</w:delText>
        </w:r>
      </w:del>
      <w:del w:id="174" w:author="Deep [E///]" w:date="2024-10-28T10:33:04Z">
        <w:r>
          <w:rPr/>
          <w:delText xml:space="preserve"> 10.1.</w:delText>
        </w:r>
      </w:del>
      <w:del w:id="175" w:author="Deep [E///]" w:date="2024-10-28T10:33:04Z">
        <w:r>
          <w:rPr>
            <w:rFonts w:hint="eastAsia" w:eastAsia="SimSun"/>
            <w:lang w:val="en-US" w:eastAsia="zh-CN"/>
          </w:rPr>
          <w:delText>x.x11</w:delText>
        </w:r>
      </w:del>
      <w:del w:id="176" w:author="Deep [E///]" w:date="2024-10-28T10:33:04Z">
        <w:r>
          <w:rPr>
            <w:lang w:val="en-US"/>
          </w:rPr>
          <w:delText xml:space="preserve"> and 10.1.</w:delText>
        </w:r>
      </w:del>
      <w:del w:id="177" w:author="Deep [E///]" w:date="2024-10-28T10:32:40Z">
        <w:r>
          <w:rPr>
            <w:rFonts w:hint="eastAsia" w:eastAsia="SimSun"/>
            <w:lang w:val="en-US" w:eastAsia="zh-CN"/>
          </w:rPr>
          <w:delText>x.x12,</w:delText>
        </w:r>
      </w:del>
      <w:del w:id="178" w:author="Deep [E///]" w:date="2024-10-28T10:32:48Z">
        <w:r>
          <w:rPr>
            <w:rFonts w:hint="eastAsia" w:eastAsia="SimSun"/>
            <w:lang w:val="en-US" w:eastAsia="zh-CN"/>
          </w:rPr>
          <w:delText xml:space="preserve"> </w:delText>
        </w:r>
      </w:del>
      <w:r>
        <w:rPr>
          <w:rFonts w:hint="eastAsia" w:eastAsia="SimSun"/>
          <w:lang w:val="en-US" w:eastAsia="zh-CN"/>
        </w:rPr>
        <w:t>and</w:t>
      </w:r>
    </w:p>
    <w:p w14:paraId="4F625A8F">
      <w:pPr>
        <w:pStyle w:val="76"/>
        <w:rPr>
          <w:rFonts w:hint="eastAsia" w:ascii="TimesNewRomanPSMT" w:hAnsi="TimesNewRomanPSMT" w:eastAsia="SimSun"/>
          <w:lang w:val="en-US" w:eastAsia="zh-CN"/>
        </w:rPr>
      </w:pPr>
      <w:r>
        <w:rPr>
          <w:rFonts w:hint="eastAsia" w:eastAsia="SimSun"/>
          <w:lang w:val="en-US" w:eastAsia="zh-CN"/>
        </w:rPr>
        <w:t>-</w:t>
      </w:r>
      <w:r>
        <w:rPr>
          <w:rFonts w:eastAsia="SimSun"/>
          <w:lang w:val="en-US" w:eastAsia="zh-CN"/>
        </w:rPr>
        <w:tab/>
      </w:r>
      <w:r>
        <w:rPr>
          <w:rFonts w:hint="eastAsia" w:eastAsia="SimSun"/>
          <w:lang w:val="en-US" w:eastAsia="zh-CN"/>
        </w:rPr>
        <w:t xml:space="preserve"> </w:t>
      </w:r>
      <w:r>
        <w:t xml:space="preserve">the minimum number is given in the accuracy requirements </w:t>
      </w:r>
      <w:r>
        <w:rPr>
          <w:rFonts w:hint="eastAsia" w:eastAsia="SimSun"/>
          <w:lang w:val="en-US" w:eastAsia="zh-CN"/>
        </w:rPr>
        <w:t xml:space="preserve">with FH for 1Rx RedCap UEs </w:t>
      </w:r>
      <w:r>
        <w:t xml:space="preserve">in clause </w:t>
      </w:r>
      <w:ins w:id="179" w:author="Deep [E///]" w:date="2024-10-28T10:33:12Z">
        <w:r>
          <w:rPr>
            <w:rFonts w:hint="default"/>
            <w:lang w:val="sv-SE"/>
          </w:rPr>
          <w:t>10.1</w:t>
        </w:r>
      </w:ins>
      <w:ins w:id="180" w:author="Deep [E///]" w:date="2024-10-28T10:37:04Z">
        <w:r>
          <w:rPr>
            <w:rFonts w:hint="default"/>
            <w:lang w:val="sv-SE"/>
          </w:rPr>
          <w:t>A</w:t>
        </w:r>
      </w:ins>
      <w:ins w:id="181" w:author="Deep [E///]" w:date="2024-10-28T10:33:12Z">
        <w:r>
          <w:rPr>
            <w:rFonts w:hint="default"/>
            <w:lang w:val="sv-SE"/>
          </w:rPr>
          <w:t>.</w:t>
        </w:r>
      </w:ins>
      <w:ins w:id="182" w:author="Deep [E///]" w:date="2024-10-28T10:37:09Z">
        <w:r>
          <w:rPr>
            <w:rFonts w:hint="default"/>
            <w:lang w:val="sv-SE"/>
          </w:rPr>
          <w:t>16</w:t>
        </w:r>
      </w:ins>
      <w:ins w:id="183" w:author="Deep [E///]" w:date="2024-10-28T10:33:12Z">
        <w:r>
          <w:rPr>
            <w:rFonts w:hint="default"/>
            <w:lang w:val="sv-SE"/>
          </w:rPr>
          <w:t>.2</w:t>
        </w:r>
      </w:ins>
      <w:ins w:id="184" w:author="Deep [E///]" w:date="2024-10-28T10:37:11Z">
        <w:r>
          <w:rPr>
            <w:rFonts w:hint="default"/>
            <w:lang w:val="sv-SE"/>
          </w:rPr>
          <w:t>.2</w:t>
        </w:r>
      </w:ins>
      <w:ins w:id="185" w:author="Deep [E///]" w:date="2024-10-28T10:33:12Z">
        <w:r>
          <w:rPr>
            <w:rFonts w:hint="default"/>
            <w:lang w:val="sv-SE"/>
          </w:rPr>
          <w:t xml:space="preserve"> for RSTD measurement, </w:t>
        </w:r>
      </w:ins>
      <w:ins w:id="186" w:author="Deep [E///]" w:date="2024-10-28T10:33:12Z">
        <w:r>
          <w:rPr/>
          <w:t xml:space="preserve"> </w:t>
        </w:r>
      </w:ins>
      <w:ins w:id="187" w:author="Deep [E///]" w:date="2024-10-28T10:33:12Z">
        <w:r>
          <w:rPr>
            <w:rFonts w:hint="default"/>
          </w:rPr>
          <w:t>10.1</w:t>
        </w:r>
      </w:ins>
      <w:ins w:id="188" w:author="Deep [E///]" w:date="2024-10-28T10:38:19Z">
        <w:r>
          <w:rPr>
            <w:rFonts w:hint="default"/>
            <w:lang w:val="sv-SE"/>
          </w:rPr>
          <w:t>A</w:t>
        </w:r>
      </w:ins>
      <w:ins w:id="189" w:author="Deep [E///]" w:date="2024-10-28T10:33:12Z">
        <w:r>
          <w:rPr>
            <w:rFonts w:hint="default"/>
          </w:rPr>
          <w:t>.</w:t>
        </w:r>
      </w:ins>
      <w:ins w:id="190" w:author="Deep [E///]" w:date="2024-10-28T10:37:20Z">
        <w:r>
          <w:rPr>
            <w:rFonts w:hint="default"/>
            <w:lang w:val="sv-SE"/>
          </w:rPr>
          <w:t>17</w:t>
        </w:r>
      </w:ins>
      <w:ins w:id="191" w:author="Deep [E///]" w:date="2024-10-28T10:33:12Z">
        <w:r>
          <w:rPr>
            <w:rFonts w:hint="default"/>
          </w:rPr>
          <w:t>.2</w:t>
        </w:r>
      </w:ins>
      <w:ins w:id="192" w:author="Deep [E///]" w:date="2024-10-28T10:33:12Z">
        <w:r>
          <w:rPr>
            <w:rFonts w:hint="default"/>
            <w:lang w:val="sv-SE"/>
          </w:rPr>
          <w:t xml:space="preserve"> for PRS-RSRP measurement, 10.1</w:t>
        </w:r>
      </w:ins>
      <w:ins w:id="193" w:author="Deep [E///]" w:date="2024-10-28T10:37:30Z">
        <w:r>
          <w:rPr>
            <w:rFonts w:hint="default"/>
            <w:lang w:val="sv-SE"/>
          </w:rPr>
          <w:t>A</w:t>
        </w:r>
      </w:ins>
      <w:ins w:id="194" w:author="Deep [E///]" w:date="2024-10-28T10:33:12Z">
        <w:r>
          <w:rPr>
            <w:rFonts w:hint="default"/>
            <w:lang w:val="sv-SE"/>
          </w:rPr>
          <w:t>.</w:t>
        </w:r>
      </w:ins>
      <w:ins w:id="195" w:author="Deep [E///]" w:date="2024-10-28T10:37:33Z">
        <w:r>
          <w:rPr>
            <w:rFonts w:hint="default"/>
            <w:lang w:val="sv-SE"/>
          </w:rPr>
          <w:t>18</w:t>
        </w:r>
      </w:ins>
      <w:ins w:id="196" w:author="Deep [E///]" w:date="2024-10-28T10:33:12Z">
        <w:r>
          <w:rPr>
            <w:rFonts w:hint="default"/>
            <w:lang w:val="sv-SE"/>
          </w:rPr>
          <w:t>.2</w:t>
        </w:r>
      </w:ins>
      <w:ins w:id="197" w:author="Deep [E///]" w:date="2024-10-28T10:37:38Z">
        <w:r>
          <w:rPr>
            <w:rFonts w:hint="default"/>
            <w:lang w:val="sv-SE"/>
          </w:rPr>
          <w:t>.4</w:t>
        </w:r>
      </w:ins>
      <w:ins w:id="198" w:author="Deep [E///]" w:date="2024-10-28T10:33:12Z">
        <w:r>
          <w:rPr>
            <w:rFonts w:hint="default"/>
            <w:lang w:val="sv-SE"/>
          </w:rPr>
          <w:t xml:space="preserve"> for UE Rx-Tx measurement, and 10.1</w:t>
        </w:r>
      </w:ins>
      <w:ins w:id="199" w:author="Deep [E///]" w:date="2024-10-28T10:37:47Z">
        <w:r>
          <w:rPr>
            <w:rFonts w:hint="default"/>
            <w:lang w:val="sv-SE"/>
          </w:rPr>
          <w:t>A</w:t>
        </w:r>
      </w:ins>
      <w:ins w:id="200" w:author="Deep [E///]" w:date="2024-10-28T10:33:12Z">
        <w:r>
          <w:rPr>
            <w:rFonts w:hint="default"/>
            <w:lang w:val="sv-SE"/>
          </w:rPr>
          <w:t>.</w:t>
        </w:r>
      </w:ins>
      <w:ins w:id="201" w:author="Deep [E///]" w:date="2024-10-28T10:37:49Z">
        <w:r>
          <w:rPr>
            <w:rFonts w:hint="default"/>
            <w:lang w:val="sv-SE"/>
          </w:rPr>
          <w:t>19</w:t>
        </w:r>
      </w:ins>
      <w:ins w:id="202" w:author="Deep [E///]" w:date="2024-10-28T10:33:12Z">
        <w:r>
          <w:rPr>
            <w:rFonts w:hint="default"/>
            <w:lang w:val="sv-SE"/>
          </w:rPr>
          <w:t>.2 for PRS-RSRPP measurement</w:t>
        </w:r>
      </w:ins>
      <w:del w:id="203" w:author="Deep [E///]" w:date="2024-10-28T10:33:16Z">
        <w:r>
          <w:rPr/>
          <w:delText>10.1.</w:delText>
        </w:r>
      </w:del>
      <w:del w:id="204" w:author="Deep [E///]" w:date="2024-10-28T10:33:16Z">
        <w:r>
          <w:rPr>
            <w:rFonts w:hint="eastAsia" w:eastAsia="SimSun"/>
            <w:lang w:val="en-US" w:eastAsia="zh-CN"/>
          </w:rPr>
          <w:delText>x.x13</w:delText>
        </w:r>
      </w:del>
      <w:del w:id="205" w:author="Deep [E///]" w:date="2024-10-28T10:33:16Z">
        <w:r>
          <w:rPr/>
          <w:delText>, 10.1.</w:delText>
        </w:r>
      </w:del>
      <w:del w:id="206" w:author="Deep [E///]" w:date="2024-10-28T10:33:16Z">
        <w:r>
          <w:rPr>
            <w:rFonts w:hint="eastAsia" w:eastAsia="SimSun"/>
            <w:lang w:val="en-US" w:eastAsia="zh-CN"/>
          </w:rPr>
          <w:delText>x.x14</w:delText>
        </w:r>
      </w:del>
      <w:del w:id="207" w:author="Deep [E///]" w:date="2024-10-28T10:33:16Z">
        <w:r>
          <w:rPr>
            <w:lang w:val="en-US"/>
          </w:rPr>
          <w:delText>,</w:delText>
        </w:r>
      </w:del>
      <w:del w:id="208" w:author="Deep [E///]" w:date="2024-10-28T10:33:16Z">
        <w:r>
          <w:rPr/>
          <w:delText xml:space="preserve"> 10.1.</w:delText>
        </w:r>
      </w:del>
      <w:del w:id="209" w:author="Deep [E///]" w:date="2024-10-28T10:33:16Z">
        <w:r>
          <w:rPr>
            <w:rFonts w:hint="eastAsia" w:eastAsia="SimSun"/>
            <w:lang w:val="en-US" w:eastAsia="zh-CN"/>
          </w:rPr>
          <w:delText>x.x15</w:delText>
        </w:r>
      </w:del>
      <w:del w:id="210" w:author="Deep [E///]" w:date="2024-10-28T10:33:16Z">
        <w:r>
          <w:rPr>
            <w:lang w:val="en-US"/>
          </w:rPr>
          <w:delText xml:space="preserve"> and 10.1.</w:delText>
        </w:r>
      </w:del>
      <w:del w:id="211" w:author="Deep [E///]" w:date="2024-10-28T10:33:16Z">
        <w:r>
          <w:rPr>
            <w:rFonts w:hint="eastAsia" w:eastAsia="SimSun"/>
            <w:lang w:val="en-US" w:eastAsia="zh-CN"/>
          </w:rPr>
          <w:delText>x.x</w:delText>
        </w:r>
      </w:del>
      <w:del w:id="212" w:author="Deep [E///]" w:date="2024-10-28T10:33:12Z">
        <w:r>
          <w:rPr>
            <w:rFonts w:hint="eastAsia" w:eastAsia="SimSun"/>
            <w:lang w:val="en-US" w:eastAsia="zh-CN"/>
          </w:rPr>
          <w:delText>16</w:delText>
        </w:r>
      </w:del>
      <w:r>
        <w:rPr>
          <w:rFonts w:hint="eastAsia" w:eastAsia="SimSun"/>
          <w:lang w:val="en-US" w:eastAsia="zh-CN"/>
        </w:rPr>
        <w:t>.</w:t>
      </w:r>
    </w:p>
    <w:p w14:paraId="0B38FE70">
      <w:r>
        <w:t xml:space="preserve">When </w:t>
      </w:r>
      <w:r>
        <w:rPr>
          <w:rFonts w:hint="eastAsia" w:eastAsia="SimSun"/>
          <w:lang w:val="en-US" w:eastAsia="zh-CN"/>
        </w:rPr>
        <w:t xml:space="preserve">RedCap </w:t>
      </w:r>
      <w:r>
        <w:t xml:space="preserve">UE is configured with measurement for more than one positioning requests, the measurement period for each request may be longer than measurement period when </w:t>
      </w:r>
      <w:r>
        <w:rPr>
          <w:rFonts w:hint="eastAsia" w:eastAsia="SimSun"/>
          <w:lang w:val="en-US" w:eastAsia="zh-CN"/>
        </w:rPr>
        <w:t xml:space="preserve">RedCap </w:t>
      </w:r>
      <w:r>
        <w:t xml:space="preserve">UE is configured with measurement for single positioning request. </w:t>
      </w:r>
    </w:p>
    <w:p w14:paraId="2485C40A">
      <w:r>
        <w:t xml:space="preserve">If a positioning measurement gap is configured via </w:t>
      </w:r>
      <w:r>
        <w:rPr>
          <w:i/>
        </w:rPr>
        <w:t>PosGapConfig</w:t>
      </w:r>
      <w:r>
        <w:t xml:space="preserve"> and activated by MAC CE, the measurement requirements in clause 9.</w:t>
      </w:r>
      <w:r>
        <w:rPr>
          <w:rFonts w:hint="eastAsia" w:eastAsia="SimSun"/>
          <w:lang w:val="en-US" w:eastAsia="zh-CN"/>
        </w:rPr>
        <w:t>9A.2</w:t>
      </w:r>
      <w:r>
        <w:t>, 9.9</w:t>
      </w:r>
      <w:r>
        <w:rPr>
          <w:rFonts w:hint="eastAsia" w:eastAsia="SimSun"/>
          <w:lang w:val="en-US" w:eastAsia="zh-CN"/>
        </w:rPr>
        <w:t>A.3</w:t>
      </w:r>
      <w:r>
        <w:rPr>
          <w:lang w:val="en-US"/>
        </w:rPr>
        <w:t>,</w:t>
      </w:r>
      <w:r>
        <w:t xml:space="preserve"> 9.9</w:t>
      </w:r>
      <w:r>
        <w:rPr>
          <w:rFonts w:hint="eastAsia" w:eastAsia="SimSun"/>
          <w:lang w:val="en-US" w:eastAsia="zh-CN"/>
        </w:rPr>
        <w:t>A.4</w:t>
      </w:r>
      <w:r>
        <w:rPr>
          <w:rFonts w:ascii="TimesNewRomanPSMT" w:hAnsi="TimesNewRomanPSMT"/>
          <w:lang w:val="en-US"/>
        </w:rPr>
        <w:t xml:space="preserve"> and 9.9</w:t>
      </w:r>
      <w:r>
        <w:rPr>
          <w:rFonts w:hint="eastAsia" w:ascii="TimesNewRomanPSMT" w:hAnsi="TimesNewRomanPSMT" w:eastAsia="SimSun"/>
          <w:lang w:val="en-US" w:eastAsia="zh-CN"/>
        </w:rPr>
        <w:t>A.5</w:t>
      </w:r>
      <w:r>
        <w:t xml:space="preserve"> apply provided that no other MGs are configured, and only one measurement gap configured via </w:t>
      </w:r>
      <w:r>
        <w:rPr>
          <w:i/>
        </w:rPr>
        <w:t>PosGapConfig</w:t>
      </w:r>
      <w:r>
        <w:t xml:space="preserve"> is activated.</w:t>
      </w:r>
    </w:p>
    <w:p w14:paraId="7FB2541E">
      <w:pPr>
        <w:rPr>
          <w:rFonts w:hint="default" w:ascii="Arial Bold" w:hAnsi="Arial Bold" w:cs="Arial Bold"/>
          <w:b/>
          <w:bCs/>
          <w:color w:val="FF0000"/>
          <w:lang w:val="sv-SE" w:eastAsia="en-US"/>
        </w:rPr>
      </w:pPr>
    </w:p>
    <w:p w14:paraId="3C96CF0C">
      <w:pPr>
        <w:pStyle w:val="3"/>
        <w:bidi w:val="0"/>
        <w:rPr>
          <w:rFonts w:hint="default" w:ascii="Arial Bold" w:hAnsi="Arial Bold" w:cs="Arial Bold"/>
          <w:b/>
          <w:bCs/>
          <w:color w:val="FF0000"/>
          <w:lang w:val="sv-SE" w:eastAsia="en-US"/>
        </w:rPr>
      </w:pPr>
      <w:r>
        <w:rPr>
          <w:rFonts w:hint="default" w:ascii="Arial Bold" w:hAnsi="Arial Bold" w:cs="Arial Bold"/>
          <w:b/>
          <w:bCs/>
          <w:color w:val="FF0000"/>
          <w:lang w:val="sv-SE" w:eastAsia="en-US"/>
        </w:rPr>
        <w:t>END OF CHANGE 6</w:t>
      </w:r>
    </w:p>
    <w:p w14:paraId="113EE9D4">
      <w:pPr>
        <w:pStyle w:val="3"/>
        <w:bidi w:val="0"/>
        <w:rPr>
          <w:rFonts w:hint="default"/>
          <w:lang w:val="sv-SE" w:eastAsia="en-US"/>
        </w:rPr>
      </w:pPr>
    </w:p>
    <w:p w14:paraId="7308DC0C">
      <w:pPr>
        <w:pStyle w:val="3"/>
        <w:bidi w:val="0"/>
        <w:rPr>
          <w:rFonts w:hint="default" w:ascii="Arial Bold" w:hAnsi="Arial Bold" w:cs="Arial Bold"/>
          <w:b/>
          <w:bCs/>
          <w:color w:val="FF0000"/>
          <w:lang w:val="sv-SE" w:eastAsia="en-US"/>
        </w:rPr>
      </w:pPr>
      <w:r>
        <w:rPr>
          <w:rFonts w:hint="default" w:ascii="Arial Bold" w:hAnsi="Arial Bold" w:cs="Arial Bold"/>
          <w:b/>
          <w:bCs/>
          <w:color w:val="FF0000"/>
          <w:lang w:val="sv-SE" w:eastAsia="en-US"/>
        </w:rPr>
        <w:t>START OF CHANGE 7</w:t>
      </w:r>
    </w:p>
    <w:p w14:paraId="74E16794">
      <w:pPr>
        <w:pStyle w:val="5"/>
        <w:rPr>
          <w:rFonts w:eastAsia="SimSun"/>
          <w:lang w:eastAsia="zh-CN"/>
        </w:rPr>
      </w:pPr>
      <w:r>
        <w:rPr>
          <w:rFonts w:eastAsia="SimSun"/>
          <w:lang w:eastAsia="zh-CN"/>
        </w:rPr>
        <w:t>9.9A.2.2</w:t>
      </w:r>
      <w:r>
        <w:rPr>
          <w:rFonts w:eastAsia="SimSun"/>
          <w:lang w:eastAsia="zh-CN"/>
        </w:rPr>
        <w:tab/>
      </w:r>
      <w:r>
        <w:rPr>
          <w:rFonts w:eastAsia="SimSun"/>
          <w:lang w:eastAsia="zh-CN"/>
        </w:rPr>
        <w:t>Requirements Applicability</w:t>
      </w:r>
    </w:p>
    <w:p w14:paraId="064F8BDC">
      <w:pPr>
        <w:rPr>
          <w:rFonts w:eastAsia="SimSun"/>
        </w:rPr>
      </w:pPr>
      <w:r>
        <w:rPr>
          <w:rFonts w:eastAsia="SimSun"/>
        </w:rPr>
        <w:t>The requirements in clause 9.9A.2.5 apply for periodic and triggered RSTD measurements without FH, provided:</w:t>
      </w:r>
    </w:p>
    <w:p w14:paraId="34B52A66">
      <w:pPr>
        <w:pStyle w:val="76"/>
        <w:rPr>
          <w:rFonts w:eastAsia="SimSun"/>
        </w:rPr>
      </w:pPr>
      <w:r>
        <w:rPr>
          <w:rFonts w:eastAsia="SimSun"/>
        </w:rPr>
        <w:t>-</w:t>
      </w:r>
      <w:r>
        <w:rPr>
          <w:rFonts w:eastAsia="SimSun"/>
        </w:rPr>
        <w:tab/>
      </w:r>
      <w:r>
        <w:rPr>
          <w:rFonts w:eastAsia="SimSun"/>
        </w:rPr>
        <w:t>PRS-RSTD related side conditions for 2 Rx RedCap UE given in clause 10.</w:t>
      </w:r>
      <w:ins w:id="213" w:author="Deep [E///]" w:date="2024-10-28T10:40:56Z">
        <w:r>
          <w:rPr>
            <w:rFonts w:hint="default" w:eastAsia="SimSun"/>
            <w:lang w:val="sv-SE"/>
          </w:rPr>
          <w:t>1.</w:t>
        </w:r>
      </w:ins>
      <w:del w:id="214" w:author="Deep [E///]" w:date="2024-10-28T10:40:54Z">
        <w:r>
          <w:rPr>
            <w:rFonts w:eastAsia="SimSun"/>
          </w:rPr>
          <w:delText>1</w:delText>
        </w:r>
      </w:del>
      <w:del w:id="215" w:author="Deep [E///]" w:date="2024-10-28T10:38:55Z">
        <w:r>
          <w:rPr>
            <w:rFonts w:hint="default" w:eastAsia="SimSun"/>
            <w:lang w:val="en-US"/>
          </w:rPr>
          <w:delText>A.x.1</w:delText>
        </w:r>
      </w:del>
      <w:ins w:id="216" w:author="Deep [E///]" w:date="2024-10-28T10:38:55Z">
        <w:r>
          <w:rPr>
            <w:rFonts w:hint="default" w:eastAsia="SimSun"/>
            <w:lang w:val="sv-SE"/>
          </w:rPr>
          <w:t>23</w:t>
        </w:r>
      </w:ins>
      <w:ins w:id="217" w:author="Deep [E///]" w:date="2024-10-28T10:38:56Z">
        <w:r>
          <w:rPr>
            <w:rFonts w:hint="default" w:eastAsia="SimSun"/>
            <w:lang w:val="sv-SE"/>
          </w:rPr>
          <w:t>.2</w:t>
        </w:r>
      </w:ins>
      <w:r>
        <w:rPr>
          <w:rFonts w:eastAsia="SimSun"/>
        </w:rPr>
        <w:t xml:space="preserve"> for FR1 and FR2 are fulfilled, for a corresponding Band, or</w:t>
      </w:r>
    </w:p>
    <w:p w14:paraId="25285CBA">
      <w:pPr>
        <w:pStyle w:val="76"/>
        <w:rPr>
          <w:rFonts w:eastAsia="SimSun"/>
        </w:rPr>
      </w:pPr>
      <w:r>
        <w:rPr>
          <w:rFonts w:eastAsia="SimSun"/>
        </w:rPr>
        <w:t>-</w:t>
      </w:r>
      <w:r>
        <w:rPr>
          <w:rFonts w:eastAsia="SimSun"/>
        </w:rPr>
        <w:tab/>
      </w:r>
      <w:r>
        <w:rPr>
          <w:rFonts w:eastAsia="SimSun"/>
        </w:rPr>
        <w:t>PRS-RSTD related side conditions for 1 Rx RedCap UE given in clause 10.1A.</w:t>
      </w:r>
      <w:del w:id="218" w:author="Deep [E///]" w:date="2024-10-28T10:39:07Z">
        <w:r>
          <w:rPr>
            <w:rFonts w:hint="default" w:eastAsia="SimSun"/>
            <w:lang w:val="en-US"/>
          </w:rPr>
          <w:delText>x</w:delText>
        </w:r>
      </w:del>
      <w:ins w:id="219" w:author="Deep [E///]" w:date="2024-10-28T10:39:07Z">
        <w:r>
          <w:rPr>
            <w:rFonts w:hint="default" w:eastAsia="SimSun"/>
            <w:lang w:val="sv-SE"/>
          </w:rPr>
          <w:t>1</w:t>
        </w:r>
      </w:ins>
      <w:ins w:id="220" w:author="Deep [E///]" w:date="2024-10-28T10:39:09Z">
        <w:r>
          <w:rPr>
            <w:rFonts w:hint="default" w:eastAsia="SimSun"/>
            <w:lang w:val="sv-SE"/>
          </w:rPr>
          <w:t>6</w:t>
        </w:r>
      </w:ins>
      <w:r>
        <w:rPr>
          <w:rFonts w:eastAsia="SimSun"/>
        </w:rPr>
        <w:t>.2</w:t>
      </w:r>
      <w:ins w:id="221" w:author="Deep [E///]" w:date="2024-10-28T10:39:10Z">
        <w:r>
          <w:rPr>
            <w:rFonts w:hint="default" w:eastAsia="SimSun"/>
            <w:lang w:val="sv-SE"/>
          </w:rPr>
          <w:t>.</w:t>
        </w:r>
      </w:ins>
      <w:ins w:id="222" w:author="Deep [E///]" w:date="2024-10-28T10:40:05Z">
        <w:r>
          <w:rPr>
            <w:rFonts w:hint="default" w:eastAsia="SimSun"/>
            <w:lang w:val="sv-SE"/>
          </w:rPr>
          <w:t>1</w:t>
        </w:r>
      </w:ins>
      <w:r>
        <w:rPr>
          <w:rFonts w:eastAsia="SimSun"/>
        </w:rPr>
        <w:t xml:space="preserve"> for FR1 are fulfilled, for a corresponding Band.</w:t>
      </w:r>
    </w:p>
    <w:p w14:paraId="187A24F6">
      <w:pPr>
        <w:rPr>
          <w:rFonts w:eastAsia="SimSun"/>
        </w:rPr>
      </w:pPr>
      <w:r>
        <w:rPr>
          <w:rFonts w:eastAsia="SimSun"/>
        </w:rPr>
        <w:t>The requirements in clause 9.9A.2.6 apply for periodic and triggered RSTD measurements with FH, provided:</w:t>
      </w:r>
    </w:p>
    <w:p w14:paraId="20E8BF98">
      <w:pPr>
        <w:pStyle w:val="76"/>
        <w:rPr>
          <w:rFonts w:eastAsia="SimSun"/>
        </w:rPr>
      </w:pPr>
      <w:r>
        <w:rPr>
          <w:rFonts w:eastAsia="SimSun"/>
        </w:rPr>
        <w:t>-</w:t>
      </w:r>
      <w:r>
        <w:rPr>
          <w:rFonts w:eastAsia="SimSun"/>
        </w:rPr>
        <w:tab/>
      </w:r>
      <w:r>
        <w:rPr>
          <w:rFonts w:eastAsia="SimSun"/>
        </w:rPr>
        <w:t>PRS-RSTD related side conditions for 2 Rx RedCap UE given in clause 10.1A.</w:t>
      </w:r>
      <w:del w:id="223" w:author="Deep [E///]" w:date="2024-10-28T10:40:17Z">
        <w:r>
          <w:rPr>
            <w:rFonts w:hint="default" w:eastAsia="SimSun"/>
            <w:lang w:val="en-US"/>
          </w:rPr>
          <w:delText>x.3</w:delText>
        </w:r>
      </w:del>
      <w:ins w:id="224" w:author="Deep [E///]" w:date="2024-10-28T10:40:17Z">
        <w:r>
          <w:rPr>
            <w:rFonts w:hint="default" w:eastAsia="SimSun"/>
            <w:lang w:val="sv-SE"/>
          </w:rPr>
          <w:t>16</w:t>
        </w:r>
      </w:ins>
      <w:ins w:id="225" w:author="Deep [E///]" w:date="2024-10-28T10:40:18Z">
        <w:r>
          <w:rPr>
            <w:rFonts w:hint="default" w:eastAsia="SimSun"/>
            <w:lang w:val="sv-SE"/>
          </w:rPr>
          <w:t>.2.</w:t>
        </w:r>
      </w:ins>
      <w:ins w:id="226" w:author="Deep [E///]" w:date="2024-10-28T10:40:19Z">
        <w:r>
          <w:rPr>
            <w:rFonts w:hint="default" w:eastAsia="SimSun"/>
            <w:lang w:val="sv-SE"/>
          </w:rPr>
          <w:t>2</w:t>
        </w:r>
      </w:ins>
      <w:r>
        <w:rPr>
          <w:rFonts w:eastAsia="SimSun"/>
        </w:rPr>
        <w:t xml:space="preserve"> for FR1 and FR2 are fulfilled, for a corresponding Band. or</w:t>
      </w:r>
    </w:p>
    <w:p w14:paraId="1C0AF5F9">
      <w:pPr>
        <w:pStyle w:val="76"/>
        <w:rPr>
          <w:rFonts w:eastAsia="SimSun"/>
        </w:rPr>
      </w:pPr>
      <w:r>
        <w:rPr>
          <w:rFonts w:eastAsia="SimSun"/>
        </w:rPr>
        <w:t>-</w:t>
      </w:r>
      <w:r>
        <w:rPr>
          <w:rFonts w:eastAsia="SimSun"/>
        </w:rPr>
        <w:tab/>
      </w:r>
      <w:r>
        <w:rPr>
          <w:rFonts w:eastAsia="SimSun"/>
        </w:rPr>
        <w:t>PRS-RSTD related side conditions for 1 Rx RedCap UE given in clause 10.1A.</w:t>
      </w:r>
      <w:del w:id="227" w:author="Deep [E///]" w:date="2024-10-28T10:40:27Z">
        <w:r>
          <w:rPr>
            <w:rFonts w:hint="default" w:eastAsia="SimSun"/>
            <w:lang w:val="en-US"/>
          </w:rPr>
          <w:delText>x.4</w:delText>
        </w:r>
      </w:del>
      <w:ins w:id="228" w:author="Deep [E///]" w:date="2024-10-28T10:40:27Z">
        <w:r>
          <w:rPr>
            <w:rFonts w:hint="default" w:eastAsia="SimSun"/>
            <w:lang w:val="sv-SE"/>
          </w:rPr>
          <w:t>1</w:t>
        </w:r>
      </w:ins>
      <w:ins w:id="229" w:author="Deep [E///]" w:date="2024-10-28T10:40:28Z">
        <w:r>
          <w:rPr>
            <w:rFonts w:hint="default" w:eastAsia="SimSun"/>
            <w:lang w:val="sv-SE"/>
          </w:rPr>
          <w:t>6.2</w:t>
        </w:r>
      </w:ins>
      <w:ins w:id="230" w:author="Deep [E///]" w:date="2024-10-28T10:40:29Z">
        <w:r>
          <w:rPr>
            <w:rFonts w:hint="default" w:eastAsia="SimSun"/>
            <w:lang w:val="sv-SE"/>
          </w:rPr>
          <w:t>.2</w:t>
        </w:r>
      </w:ins>
      <w:r>
        <w:rPr>
          <w:rFonts w:eastAsia="SimSun"/>
        </w:rPr>
        <w:t xml:space="preserve"> for FR1 are fulfilled, for a corresponding Band.</w:t>
      </w:r>
    </w:p>
    <w:p w14:paraId="22DC4B13">
      <w:pPr>
        <w:rPr>
          <w:rFonts w:hint="default" w:ascii="Arial Bold" w:hAnsi="Arial Bold" w:cs="Arial Bold"/>
          <w:b/>
          <w:bCs/>
          <w:color w:val="FF0000"/>
          <w:lang w:val="sv-SE" w:eastAsia="en-US"/>
        </w:rPr>
      </w:pPr>
    </w:p>
    <w:p w14:paraId="51C322E9">
      <w:pPr>
        <w:pStyle w:val="3"/>
        <w:bidi w:val="0"/>
        <w:rPr>
          <w:rFonts w:hint="default" w:ascii="Arial Bold" w:hAnsi="Arial Bold" w:cs="Arial Bold"/>
          <w:b/>
          <w:bCs/>
          <w:color w:val="FF0000"/>
          <w:lang w:val="sv-SE" w:eastAsia="en-US"/>
        </w:rPr>
      </w:pPr>
      <w:r>
        <w:rPr>
          <w:rFonts w:hint="default" w:ascii="Arial Bold" w:hAnsi="Arial Bold" w:cs="Arial Bold"/>
          <w:b/>
          <w:bCs/>
          <w:color w:val="FF0000"/>
          <w:lang w:val="sv-SE" w:eastAsia="en-US"/>
        </w:rPr>
        <w:t>END OF CHANGE 7</w:t>
      </w:r>
    </w:p>
    <w:p w14:paraId="61A670A3">
      <w:pPr>
        <w:pStyle w:val="3"/>
        <w:bidi w:val="0"/>
        <w:rPr>
          <w:rFonts w:hint="default"/>
          <w:lang w:val="sv-SE" w:eastAsia="en-US"/>
        </w:rPr>
      </w:pPr>
    </w:p>
    <w:p w14:paraId="04E69BD8">
      <w:pPr>
        <w:pStyle w:val="3"/>
        <w:bidi w:val="0"/>
        <w:rPr>
          <w:rFonts w:hint="default" w:ascii="Arial Bold" w:hAnsi="Arial Bold" w:cs="Arial Bold"/>
          <w:b/>
          <w:bCs/>
          <w:color w:val="FF0000"/>
          <w:lang w:val="sv-SE" w:eastAsia="en-US"/>
        </w:rPr>
      </w:pPr>
      <w:r>
        <w:rPr>
          <w:rFonts w:hint="default" w:ascii="Arial Bold" w:hAnsi="Arial Bold" w:cs="Arial Bold"/>
          <w:b/>
          <w:bCs/>
          <w:color w:val="FF0000"/>
          <w:lang w:val="sv-SE" w:eastAsia="en-US"/>
        </w:rPr>
        <w:t>START OF CHANGE 8</w:t>
      </w:r>
    </w:p>
    <w:p w14:paraId="3ABE73B2">
      <w:pPr>
        <w:pStyle w:val="5"/>
        <w:rPr>
          <w:rFonts w:eastAsia="SimSun"/>
          <w:lang w:val="en-US" w:eastAsia="zh-CN"/>
        </w:rPr>
      </w:pPr>
      <w:r>
        <w:t>9.9</w:t>
      </w:r>
      <w:r>
        <w:rPr>
          <w:rFonts w:hint="eastAsia" w:eastAsia="SimSun"/>
          <w:lang w:val="en-US" w:eastAsia="zh-CN"/>
        </w:rPr>
        <w:t>A</w:t>
      </w:r>
      <w:r>
        <w:t>.1.2</w:t>
      </w:r>
      <w:r>
        <w:tab/>
      </w:r>
      <w:r>
        <w:t>General Aspects of Gapless Measurement</w:t>
      </w:r>
      <w:r>
        <w:rPr>
          <w:rFonts w:hint="eastAsia" w:eastAsia="SimSun"/>
          <w:lang w:val="en-US" w:eastAsia="zh-CN"/>
        </w:rPr>
        <w:t xml:space="preserve"> for RedCap positioning without FH</w:t>
      </w:r>
    </w:p>
    <w:p w14:paraId="3769591E">
      <w:pPr>
        <w:spacing w:after="120"/>
      </w:pPr>
      <w:r>
        <w:rPr>
          <w:rFonts w:eastAsia="Calibri"/>
          <w:lang w:val="en-US"/>
        </w:rPr>
        <w:t xml:space="preserve">The requirements for RSTD, PRS-RSRP, UE Rx-Tx time difference, and PRS-RSRPP measurement without measurement gaps specified in clauses </w:t>
      </w:r>
      <w:r>
        <w:t>9.</w:t>
      </w:r>
      <w:r>
        <w:rPr>
          <w:rFonts w:hint="eastAsia" w:eastAsia="SimSun"/>
          <w:lang w:val="en-US" w:eastAsia="zh-CN"/>
        </w:rPr>
        <w:t>9A.2</w:t>
      </w:r>
      <w:r>
        <w:t>, 9.9</w:t>
      </w:r>
      <w:r>
        <w:rPr>
          <w:rFonts w:hint="eastAsia" w:eastAsia="SimSun"/>
          <w:lang w:val="en-US" w:eastAsia="zh-CN"/>
        </w:rPr>
        <w:t>A.3</w:t>
      </w:r>
      <w:r>
        <w:rPr>
          <w:lang w:val="en-US"/>
        </w:rPr>
        <w:t>,</w:t>
      </w:r>
      <w:r>
        <w:t xml:space="preserve"> 9.9</w:t>
      </w:r>
      <w:r>
        <w:rPr>
          <w:rFonts w:hint="eastAsia" w:eastAsia="SimSun"/>
          <w:lang w:val="en-US" w:eastAsia="zh-CN"/>
        </w:rPr>
        <w:t>A.4</w:t>
      </w:r>
      <w:r>
        <w:rPr>
          <w:rFonts w:ascii="TimesNewRomanPSMT" w:hAnsi="TimesNewRomanPSMT"/>
          <w:lang w:val="en-US"/>
        </w:rPr>
        <w:t xml:space="preserve"> and 9.9</w:t>
      </w:r>
      <w:r>
        <w:rPr>
          <w:rFonts w:hint="eastAsia" w:ascii="TimesNewRomanPSMT" w:hAnsi="TimesNewRomanPSMT" w:eastAsia="SimSun"/>
          <w:lang w:val="en-US" w:eastAsia="zh-CN"/>
        </w:rPr>
        <w:t>A.5</w:t>
      </w:r>
      <w:r>
        <w:rPr>
          <w:rFonts w:eastAsia="Calibri"/>
          <w:lang w:val="en-US"/>
        </w:rPr>
        <w:t xml:space="preserve"> shall apply provided that:</w:t>
      </w:r>
    </w:p>
    <w:p w14:paraId="5F8CAB7D">
      <w:pPr>
        <w:pStyle w:val="76"/>
        <w:rPr>
          <w:lang w:eastAsia="zh-CN"/>
        </w:rPr>
      </w:pPr>
      <w:r>
        <w:rPr>
          <w:lang w:val="en-US"/>
        </w:rPr>
        <w:t>-</w:t>
      </w:r>
      <w:r>
        <w:rPr>
          <w:lang w:val="en-US"/>
        </w:rPr>
        <w:tab/>
      </w:r>
      <w:r>
        <w:rPr>
          <w:lang w:eastAsia="zh-CN"/>
        </w:rPr>
        <w:t xml:space="preserve">Positioning frequency layer to be measured is within an active BWP, </w:t>
      </w:r>
    </w:p>
    <w:p w14:paraId="329BC137">
      <w:pPr>
        <w:pStyle w:val="76"/>
      </w:pPr>
      <w:r>
        <w:rPr>
          <w:lang w:val="en-US"/>
        </w:rPr>
        <w:t>-</w:t>
      </w:r>
      <w:r>
        <w:rPr>
          <w:lang w:val="en-US"/>
        </w:rPr>
        <w:tab/>
      </w:r>
      <w:r>
        <w:t>UE is configured with PPW, and the PPW for the active BWP containing the positioning frequency layer</w:t>
      </w:r>
      <w:r>
        <w:rPr>
          <w:lang w:eastAsia="zh-CN"/>
        </w:rPr>
        <w:t xml:space="preserve"> to be measured</w:t>
      </w:r>
      <w:r>
        <w:t xml:space="preserve"> is activated,</w:t>
      </w:r>
    </w:p>
    <w:p w14:paraId="1C50168D">
      <w:pPr>
        <w:pStyle w:val="76"/>
      </w:pPr>
      <w:r>
        <w:rPr>
          <w:lang w:val="en-US"/>
        </w:rPr>
        <w:t>-</w:t>
      </w:r>
      <w:r>
        <w:rPr>
          <w:lang w:val="en-US"/>
        </w:rPr>
        <w:tab/>
      </w:r>
      <w:r>
        <w:t>No active BWP switching occurs during the measurement period specified in clauses 9.</w:t>
      </w:r>
      <w:r>
        <w:rPr>
          <w:rFonts w:hint="eastAsia" w:eastAsia="SimSun"/>
          <w:lang w:val="en-US" w:eastAsia="zh-CN"/>
        </w:rPr>
        <w:t>9A.2</w:t>
      </w:r>
      <w:r>
        <w:t>, 9.9</w:t>
      </w:r>
      <w:r>
        <w:rPr>
          <w:rFonts w:hint="eastAsia" w:eastAsia="SimSun"/>
          <w:lang w:val="en-US" w:eastAsia="zh-CN"/>
        </w:rPr>
        <w:t>A.3</w:t>
      </w:r>
      <w:r>
        <w:rPr>
          <w:lang w:val="en-US"/>
        </w:rPr>
        <w:t>,</w:t>
      </w:r>
      <w:r>
        <w:t xml:space="preserve"> 9.9</w:t>
      </w:r>
      <w:r>
        <w:rPr>
          <w:rFonts w:hint="eastAsia" w:eastAsia="SimSun"/>
          <w:lang w:val="en-US" w:eastAsia="zh-CN"/>
        </w:rPr>
        <w:t>A.4</w:t>
      </w:r>
      <w:r>
        <w:rPr>
          <w:rFonts w:ascii="TimesNewRomanPSMT" w:hAnsi="TimesNewRomanPSMT"/>
          <w:lang w:val="en-US"/>
        </w:rPr>
        <w:t xml:space="preserve"> and 9.9</w:t>
      </w:r>
      <w:r>
        <w:rPr>
          <w:rFonts w:hint="eastAsia" w:ascii="TimesNewRomanPSMT" w:hAnsi="TimesNewRomanPSMT" w:eastAsia="SimSun"/>
          <w:lang w:val="en-US" w:eastAsia="zh-CN"/>
        </w:rPr>
        <w:t>A.5</w:t>
      </w:r>
      <w:r>
        <w:t>,</w:t>
      </w:r>
    </w:p>
    <w:p w14:paraId="477DE235">
      <w:pPr>
        <w:pStyle w:val="76"/>
      </w:pPr>
      <w:r>
        <w:rPr>
          <w:lang w:val="en-US"/>
        </w:rPr>
        <w:t>-</w:t>
      </w:r>
      <w:r>
        <w:rPr>
          <w:lang w:val="en-US"/>
        </w:rPr>
        <w:tab/>
      </w:r>
      <w:r>
        <w:t>PRS is within PPW and do</w:t>
      </w:r>
      <w:r>
        <w:rPr>
          <w:rFonts w:hint="eastAsia"/>
          <w:lang w:eastAsia="zh-CN"/>
        </w:rPr>
        <w:t>es</w:t>
      </w:r>
      <w:r>
        <w:t xml:space="preserve"> not overlap with other signals/channels of higher priority,</w:t>
      </w:r>
    </w:p>
    <w:p w14:paraId="435BF3EE">
      <w:pPr>
        <w:pStyle w:val="77"/>
        <w:rPr>
          <w:lang w:val="en-US"/>
        </w:rPr>
      </w:pPr>
      <w:r>
        <w:rPr>
          <w:lang w:val="en-US"/>
        </w:rPr>
        <w:t>-</w:t>
      </w:r>
      <w:r>
        <w:rPr>
          <w:lang w:val="en-US"/>
        </w:rPr>
        <w:tab/>
      </w:r>
      <w:r>
        <w:rPr>
          <w:lang w:val="en-US"/>
        </w:rPr>
        <w:t>for PPW type 1A/1B, the PPW does not overlap with any symbol for SSB-based RLM/BFD/CBD/L1-RSRP/L1-SINR measurement on any CC or for SSB based RRM measurement on any MOs that are measured outside measurement gaps,</w:t>
      </w:r>
    </w:p>
    <w:p w14:paraId="39A9C1C9">
      <w:pPr>
        <w:pStyle w:val="77"/>
      </w:pPr>
      <w:r>
        <w:rPr>
          <w:lang w:val="en-US"/>
        </w:rPr>
        <w:t>-</w:t>
      </w:r>
      <w:r>
        <w:rPr>
          <w:lang w:val="en-US"/>
        </w:rPr>
        <w:tab/>
      </w:r>
      <w:r>
        <w:rPr>
          <w:lang w:val="en-US"/>
        </w:rPr>
        <w:t>for PPW type 2, PRS does not overlap with any symbol for SSB-based RLM/BFD/CBD/L1-RSRP/L1-SINR measurement on any CC or for SSB based RRM measurement on any MOs that are measured outside measurement gaps,</w:t>
      </w:r>
    </w:p>
    <w:p w14:paraId="407C0B12">
      <w:pPr>
        <w:pStyle w:val="76"/>
        <w:rPr>
          <w:rFonts w:eastAsia="SimSun"/>
          <w:lang w:eastAsia="zh-CN"/>
        </w:rPr>
      </w:pPr>
      <w:r>
        <w:rPr>
          <w:lang w:val="en-US"/>
        </w:rPr>
        <w:t>-</w:t>
      </w:r>
      <w:r>
        <w:rPr>
          <w:lang w:val="en-US"/>
        </w:rPr>
        <w:tab/>
      </w:r>
      <w:r>
        <w:rPr>
          <w:lang w:eastAsia="zh-CN"/>
        </w:rPr>
        <w:t>max</w:t>
      </w:r>
      <w:r>
        <w:rPr>
          <w:rFonts w:hint="eastAsia" w:ascii="SimSun" w:hAnsi="SimSun" w:eastAsia="SimSun" w:cs="SimSun"/>
          <w:lang w:eastAsia="zh-CN"/>
        </w:rPr>
        <w:t>∣</w:t>
      </w:r>
      <w:r>
        <w:rPr>
          <w:rFonts w:eastAsia="SimSun"/>
          <w:lang w:eastAsia="zh-CN"/>
        </w:rPr>
        <w:t>ΔT</w:t>
      </w:r>
      <w:r>
        <w:rPr>
          <w:rFonts w:hint="eastAsia" w:ascii="SimSun" w:hAnsi="SimSun" w:eastAsia="SimSun" w:cs="SimSun"/>
          <w:lang w:eastAsia="zh-CN"/>
        </w:rPr>
        <w:t>∣</w:t>
      </w:r>
      <w:r>
        <w:rPr>
          <w:rFonts w:eastAsia="SimSun"/>
          <w:lang w:eastAsia="zh-CN"/>
        </w:rPr>
        <w:t>≤ THR, where</w:t>
      </w:r>
    </w:p>
    <w:p w14:paraId="71C17D37">
      <w:pPr>
        <w:pStyle w:val="77"/>
        <w:rPr>
          <w:lang w:eastAsia="zh-CN"/>
        </w:rPr>
      </w:pPr>
      <w:r>
        <w:rPr>
          <w:lang w:val="en-US"/>
        </w:rPr>
        <w:t>-</w:t>
      </w:r>
      <w:r>
        <w:rPr>
          <w:lang w:val="en-US"/>
        </w:rPr>
        <w:tab/>
      </w:r>
      <w:r>
        <w:rPr>
          <w:lang w:eastAsia="zh-CN"/>
        </w:rPr>
        <w:t>∆T is the time difference between the start of a slot containing PRS from the neighbor cell/TRP and the start of the closest slot from the serving cell;</w:t>
      </w:r>
    </w:p>
    <w:p w14:paraId="26ED925B">
      <w:pPr>
        <w:pStyle w:val="77"/>
        <w:rPr>
          <w:lang w:eastAsia="zh-CN"/>
        </w:rPr>
      </w:pPr>
      <w:r>
        <w:rPr>
          <w:lang w:val="en-US"/>
        </w:rPr>
        <w:t>-</w:t>
      </w:r>
      <w:r>
        <w:rPr>
          <w:lang w:val="en-US"/>
        </w:rPr>
        <w:tab/>
      </w:r>
      <w:r>
        <w:rPr>
          <w:lang w:eastAsia="zh-CN"/>
        </w:rPr>
        <w:t>the range of ∆T is determined by the expected RSTD and expected RSTD uncertainty in the assistance data;</w:t>
      </w:r>
    </w:p>
    <w:p w14:paraId="03146BC7">
      <w:pPr>
        <w:pStyle w:val="77"/>
        <w:rPr>
          <w:lang w:eastAsia="zh-CN"/>
        </w:rPr>
      </w:pPr>
      <w:r>
        <w:rPr>
          <w:lang w:val="en-US"/>
        </w:rPr>
        <w:t>-</w:t>
      </w:r>
      <w:r>
        <w:rPr>
          <w:lang w:val="en-US"/>
        </w:rPr>
        <w:tab/>
      </w:r>
      <w:r>
        <w:rPr>
          <w:lang w:eastAsia="zh-CN"/>
        </w:rPr>
        <w:t xml:space="preserve">THR is the threshold as reported in UE capability </w:t>
      </w:r>
      <w:r>
        <w:rPr>
          <w:i/>
        </w:rPr>
        <w:t>prs-MeasurementWithoutMG-r17</w:t>
      </w:r>
      <w:r>
        <w:rPr>
          <w:lang w:eastAsia="zh-CN"/>
        </w:rPr>
        <w:t>.</w:t>
      </w:r>
    </w:p>
    <w:p w14:paraId="4177660B">
      <w:pPr>
        <w:pStyle w:val="76"/>
      </w:pPr>
      <w:r>
        <w:rPr>
          <w:lang w:val="en-US"/>
        </w:rPr>
        <w:t>-</w:t>
      </w:r>
      <w:r>
        <w:rPr>
          <w:lang w:val="en-US"/>
        </w:rPr>
        <w:tab/>
      </w:r>
      <w:r>
        <w:t>SCS of PRS within PPW and SCS of DL active BWP are the same.</w:t>
      </w:r>
    </w:p>
    <w:p w14:paraId="1C92890B">
      <w:r>
        <w:t>All measurement requirements specified in clause</w:t>
      </w:r>
      <w:r>
        <w:rPr>
          <w:lang w:val="en-US"/>
        </w:rPr>
        <w:t>s</w:t>
      </w:r>
      <w:r>
        <w:t xml:space="preserve"> 9.</w:t>
      </w:r>
      <w:r>
        <w:rPr>
          <w:rFonts w:hint="eastAsia" w:eastAsia="SimSun"/>
          <w:lang w:val="en-US" w:eastAsia="zh-CN"/>
        </w:rPr>
        <w:t>9A.2</w:t>
      </w:r>
      <w:r>
        <w:t>, 9.9</w:t>
      </w:r>
      <w:r>
        <w:rPr>
          <w:rFonts w:hint="eastAsia" w:eastAsia="SimSun"/>
          <w:lang w:val="en-US" w:eastAsia="zh-CN"/>
        </w:rPr>
        <w:t>A.3</w:t>
      </w:r>
      <w:r>
        <w:rPr>
          <w:lang w:val="en-US"/>
        </w:rPr>
        <w:t>,</w:t>
      </w:r>
      <w:r>
        <w:t xml:space="preserve"> 9.9</w:t>
      </w:r>
      <w:r>
        <w:rPr>
          <w:rFonts w:hint="eastAsia" w:eastAsia="SimSun"/>
          <w:lang w:val="en-US" w:eastAsia="zh-CN"/>
        </w:rPr>
        <w:t>A.4</w:t>
      </w:r>
      <w:r>
        <w:rPr>
          <w:rFonts w:ascii="TimesNewRomanPSMT" w:hAnsi="TimesNewRomanPSMT"/>
          <w:lang w:val="en-US"/>
        </w:rPr>
        <w:t xml:space="preserve"> and 9.9</w:t>
      </w:r>
      <w:r>
        <w:rPr>
          <w:rFonts w:hint="eastAsia" w:ascii="TimesNewRomanPSMT" w:hAnsi="TimesNewRomanPSMT" w:eastAsia="SimSun"/>
          <w:lang w:val="en-US" w:eastAsia="zh-CN"/>
        </w:rPr>
        <w:t>A.5</w:t>
      </w:r>
      <w:r>
        <w:rPr>
          <w:lang w:val="en-US"/>
        </w:rPr>
        <w:t xml:space="preserve"> </w:t>
      </w:r>
      <w:r>
        <w:t>shall apply without DRX as well as for any DRX configuration specified in TS 38.331 [2].</w:t>
      </w:r>
    </w:p>
    <w:p w14:paraId="3CA03BB2">
      <w:r>
        <w:t xml:space="preserve">The </w:t>
      </w:r>
      <w:r>
        <w:rPr>
          <w:rFonts w:ascii="TimesNewRomanPSMT" w:hAnsi="TimesNewRomanPSMT"/>
        </w:rPr>
        <w:t xml:space="preserve">UE is not required to perform additional SSB measurement for the SSB configured as QCL source of PRS resources. </w:t>
      </w:r>
    </w:p>
    <w:p w14:paraId="6A1EE731">
      <w:pPr>
        <w:rPr>
          <w:rFonts w:ascii="TimesNewRomanPSMT" w:hAnsi="TimesNewRomanPSMT"/>
        </w:rPr>
      </w:pPr>
      <w:r>
        <w:t xml:space="preserve">The </w:t>
      </w:r>
      <w:r>
        <w:rPr>
          <w:rFonts w:ascii="TimesNewRomanPSMT" w:hAnsi="TimesNewRomanPSMT"/>
        </w:rPr>
        <w:t xml:space="preserve">UE is only required to measure PRS resources that are </w:t>
      </w:r>
      <w:r>
        <w:rPr>
          <w:rFonts w:ascii="TimesNewRomanPSMT" w:hAnsi="TimesNewRomanPSMT"/>
          <w:lang w:val="en-US"/>
        </w:rPr>
        <w:t xml:space="preserve">unmuted and </w:t>
      </w:r>
      <w:r>
        <w:rPr>
          <w:rFonts w:ascii="TimesNewRomanPSMT" w:hAnsi="TimesNewRomanPSMT"/>
        </w:rPr>
        <w:t xml:space="preserve">fully or partially overlapped with </w:t>
      </w:r>
      <w:r>
        <w:rPr>
          <w:rFonts w:ascii="TimesNewRomanPSMT" w:hAnsi="TimesNewRomanPSMT"/>
          <w:lang w:val="en-US"/>
        </w:rPr>
        <w:t>PPW</w:t>
      </w:r>
      <w:r>
        <w:rPr>
          <w:rFonts w:ascii="TimesNewRomanPSMT" w:hAnsi="TimesNewRomanPSMT"/>
        </w:rPr>
        <w:t>, and the requirements in clause</w:t>
      </w:r>
      <w:r>
        <w:rPr>
          <w:rFonts w:ascii="TimesNewRomanPSMT" w:hAnsi="TimesNewRomanPSMT"/>
          <w:lang w:val="en-US"/>
        </w:rPr>
        <w:t>s</w:t>
      </w:r>
      <w:r>
        <w:rPr>
          <w:rFonts w:ascii="TimesNewRomanPSMT" w:hAnsi="TimesNewRomanPSMT"/>
        </w:rPr>
        <w:t xml:space="preserve"> </w:t>
      </w:r>
      <w:r>
        <w:t>9.</w:t>
      </w:r>
      <w:r>
        <w:rPr>
          <w:rFonts w:hint="eastAsia" w:eastAsia="SimSun"/>
          <w:lang w:val="en-US" w:eastAsia="zh-CN"/>
        </w:rPr>
        <w:t>9A.2</w:t>
      </w:r>
      <w:r>
        <w:t>, 9.9</w:t>
      </w:r>
      <w:r>
        <w:rPr>
          <w:rFonts w:hint="eastAsia" w:eastAsia="SimSun"/>
          <w:lang w:val="en-US" w:eastAsia="zh-CN"/>
        </w:rPr>
        <w:t>A.3</w:t>
      </w:r>
      <w:r>
        <w:rPr>
          <w:lang w:val="en-US"/>
        </w:rPr>
        <w:t>,</w:t>
      </w:r>
      <w:r>
        <w:t xml:space="preserve"> 9.9</w:t>
      </w:r>
      <w:r>
        <w:rPr>
          <w:rFonts w:hint="eastAsia" w:eastAsia="SimSun"/>
          <w:lang w:val="en-US" w:eastAsia="zh-CN"/>
        </w:rPr>
        <w:t>A.4</w:t>
      </w:r>
      <w:r>
        <w:rPr>
          <w:rFonts w:ascii="TimesNewRomanPSMT" w:hAnsi="TimesNewRomanPSMT"/>
          <w:lang w:val="en-US"/>
        </w:rPr>
        <w:t xml:space="preserve"> and 9.9</w:t>
      </w:r>
      <w:r>
        <w:rPr>
          <w:rFonts w:hint="eastAsia" w:ascii="TimesNewRomanPSMT" w:hAnsi="TimesNewRomanPSMT" w:eastAsia="SimSun"/>
          <w:lang w:val="en-US" w:eastAsia="zh-CN"/>
        </w:rPr>
        <w:t>A.5</w:t>
      </w:r>
      <w:r>
        <w:rPr>
          <w:rFonts w:ascii="TimesNewRomanPSMT" w:hAnsi="TimesNewRomanPSMT"/>
        </w:rPr>
        <w:t xml:space="preserve"> are applicable to PRS resources that are </w:t>
      </w:r>
      <w:r>
        <w:rPr>
          <w:rFonts w:ascii="TimesNewRomanPSMT" w:hAnsi="TimesNewRomanPSMT"/>
          <w:lang w:val="en-US"/>
        </w:rPr>
        <w:t xml:space="preserve">unmuted and </w:t>
      </w:r>
      <w:r>
        <w:rPr>
          <w:rFonts w:ascii="TimesNewRomanPSMT" w:hAnsi="TimesNewRomanPSMT"/>
        </w:rPr>
        <w:t xml:space="preserve">fully or partially overlapped with </w:t>
      </w:r>
      <w:r>
        <w:rPr>
          <w:rFonts w:ascii="TimesNewRomanPSMT" w:hAnsi="TimesNewRomanPSMT"/>
          <w:lang w:val="en-US"/>
        </w:rPr>
        <w:t>PPW</w:t>
      </w:r>
      <w:r>
        <w:rPr>
          <w:rFonts w:ascii="TimesNewRomanPSMT" w:hAnsi="TimesNewRomanPSMT"/>
        </w:rPr>
        <w:t>.</w:t>
      </w:r>
    </w:p>
    <w:p w14:paraId="3E98203D">
      <w:r>
        <w:t xml:space="preserve">A PRS resource is considered to be fully (partially) overlapped with </w:t>
      </w:r>
      <w:r>
        <w:rPr>
          <w:lang w:val="en-US"/>
        </w:rPr>
        <w:t>PPW</w:t>
      </w:r>
      <w:r>
        <w:t xml:space="preserve"> if all (some) of its instances are overlapped with a </w:t>
      </w:r>
      <w:r>
        <w:rPr>
          <w:lang w:val="en-US"/>
        </w:rPr>
        <w:t>PPW</w:t>
      </w:r>
      <w:r>
        <w:t xml:space="preserve"> occasion. A PRS resource instance is considered to be overlapped with </w:t>
      </w:r>
      <w:r>
        <w:rPr>
          <w:lang w:val="en-US"/>
        </w:rPr>
        <w:t>PPW</w:t>
      </w:r>
      <w:r>
        <w:t xml:space="preserve"> occasion if the minimum number of unmuted repetitions of the instance taking into account </w:t>
      </w:r>
      <w:r>
        <w:rPr>
          <w:rFonts w:ascii="TimesNewRomanPS" w:hAnsi="TimesNewRomanPS"/>
          <w:lang w:val="en-US"/>
        </w:rPr>
        <w:t>Rx time difference between serving and non-serving cell</w:t>
      </w:r>
      <w:r>
        <w:rPr>
          <w:rFonts w:ascii="TimesNewRomanPS" w:hAnsi="TimesNewRomanPS"/>
          <w:i/>
          <w:iCs/>
        </w:rPr>
        <w:t xml:space="preserve"> </w:t>
      </w:r>
      <w:r>
        <w:t xml:space="preserve">is fully covered by the </w:t>
      </w:r>
      <w:r>
        <w:rPr>
          <w:lang w:val="en-US"/>
        </w:rPr>
        <w:t>PPW</w:t>
      </w:r>
      <w:r>
        <w:t xml:space="preserve"> , where </w:t>
      </w:r>
    </w:p>
    <w:p w14:paraId="6D198B0A">
      <w:pPr>
        <w:pStyle w:val="76"/>
        <w:rPr>
          <w:rFonts w:ascii="TimesNewRomanPSMT" w:hAnsi="TimesNewRomanPSMT"/>
          <w:lang w:val="en-US"/>
        </w:rPr>
      </w:pPr>
      <w:r>
        <w:rPr>
          <w:lang w:val="en-US"/>
        </w:rPr>
        <w:t>-</w:t>
      </w:r>
      <w:r>
        <w:rPr>
          <w:lang w:val="en-US"/>
        </w:rPr>
        <w:tab/>
      </w:r>
      <w:r>
        <w:t xml:space="preserve">the minimum number is given in the accuracy requirements </w:t>
      </w:r>
      <w:r>
        <w:rPr>
          <w:rFonts w:hint="eastAsia" w:eastAsia="SimSun"/>
          <w:lang w:val="en-US" w:eastAsia="zh-CN"/>
        </w:rPr>
        <w:t xml:space="preserve">without FH for 2Rx RedCap UEs </w:t>
      </w:r>
      <w:r>
        <w:t xml:space="preserve">in clause </w:t>
      </w:r>
      <w:ins w:id="231" w:author="Deep [E///]" w:date="2024-10-28T10:42:10Z">
        <w:r>
          <w:rPr>
            <w:rFonts w:hint="default"/>
            <w:lang w:val="sv-SE"/>
          </w:rPr>
          <w:t xml:space="preserve">10.1.23.2 for RSTD measurement, </w:t>
        </w:r>
      </w:ins>
      <w:ins w:id="232" w:author="Deep [E///]" w:date="2024-10-28T10:42:10Z">
        <w:r>
          <w:rPr/>
          <w:t xml:space="preserve"> </w:t>
        </w:r>
      </w:ins>
      <w:ins w:id="233" w:author="Deep [E///]" w:date="2024-10-28T10:42:10Z">
        <w:r>
          <w:rPr>
            <w:rFonts w:hint="default"/>
          </w:rPr>
          <w:t>10.1.24.2</w:t>
        </w:r>
      </w:ins>
      <w:ins w:id="234" w:author="Deep [E///]" w:date="2024-10-28T10:42:10Z">
        <w:r>
          <w:rPr>
            <w:rFonts w:hint="default"/>
            <w:lang w:val="sv-SE"/>
          </w:rPr>
          <w:t xml:space="preserve"> for PRS-RSRP measurement, 10.1.25.2 for UE Rx-Tx measurement, and 10.1.38.2 for PRS-RSRPP measurement</w:t>
        </w:r>
      </w:ins>
      <w:del w:id="235" w:author="Deep [E///]" w:date="2024-10-28T10:42:10Z">
        <w:r>
          <w:rPr/>
          <w:delText>10.1.</w:delText>
        </w:r>
      </w:del>
      <w:del w:id="236" w:author="Deep [E///]" w:date="2024-10-28T10:42:10Z">
        <w:r>
          <w:rPr>
            <w:rFonts w:hint="eastAsia" w:eastAsia="SimSun"/>
            <w:lang w:val="en-US" w:eastAsia="zh-CN"/>
          </w:rPr>
          <w:delText>x.x1</w:delText>
        </w:r>
      </w:del>
      <w:del w:id="237" w:author="Deep [E///]" w:date="2024-10-28T10:42:10Z">
        <w:r>
          <w:rPr/>
          <w:delText>, 10.1.</w:delText>
        </w:r>
      </w:del>
      <w:del w:id="238" w:author="Deep [E///]" w:date="2024-10-28T10:42:10Z">
        <w:r>
          <w:rPr>
            <w:rFonts w:hint="eastAsia" w:eastAsia="SimSun"/>
            <w:lang w:val="en-US" w:eastAsia="zh-CN"/>
          </w:rPr>
          <w:delText>x.x1</w:delText>
        </w:r>
      </w:del>
      <w:del w:id="239" w:author="Deep [E///]" w:date="2024-10-28T10:42:10Z">
        <w:r>
          <w:rPr>
            <w:lang w:val="en-US"/>
          </w:rPr>
          <w:delText>,</w:delText>
        </w:r>
      </w:del>
      <w:del w:id="240" w:author="Deep [E///]" w:date="2024-10-28T10:42:10Z">
        <w:r>
          <w:rPr/>
          <w:delText xml:space="preserve"> 10.1.</w:delText>
        </w:r>
      </w:del>
      <w:del w:id="241" w:author="Deep [E///]" w:date="2024-10-28T10:42:10Z">
        <w:r>
          <w:rPr>
            <w:rFonts w:hint="eastAsia" w:eastAsia="SimSun"/>
            <w:lang w:val="en-US" w:eastAsia="zh-CN"/>
          </w:rPr>
          <w:delText>x.x3</w:delText>
        </w:r>
      </w:del>
      <w:del w:id="242" w:author="Deep [E///]" w:date="2024-10-28T10:42:10Z">
        <w:r>
          <w:rPr>
            <w:lang w:val="en-US"/>
          </w:rPr>
          <w:delText xml:space="preserve"> and 10.1.</w:delText>
        </w:r>
      </w:del>
      <w:del w:id="243" w:author="Deep [E///]" w:date="2024-10-28T10:42:10Z">
        <w:r>
          <w:rPr>
            <w:rFonts w:hint="eastAsia" w:eastAsia="SimSun"/>
            <w:lang w:val="en-US" w:eastAsia="zh-CN"/>
          </w:rPr>
          <w:delText>x.x4,</w:delText>
        </w:r>
      </w:del>
      <w:r>
        <w:rPr>
          <w:rFonts w:hint="eastAsia" w:eastAsia="SimSun"/>
          <w:lang w:val="en-US" w:eastAsia="zh-CN"/>
        </w:rPr>
        <w:t xml:space="preserve"> and</w:t>
      </w:r>
    </w:p>
    <w:p w14:paraId="07F7F865">
      <w:pPr>
        <w:pStyle w:val="76"/>
        <w:rPr>
          <w:rFonts w:ascii="TimesNewRomanPSMT" w:hAnsi="TimesNewRomanPSMT"/>
        </w:rPr>
      </w:pPr>
      <w:r>
        <w:rPr>
          <w:lang w:val="en-US"/>
        </w:rPr>
        <w:t>-</w:t>
      </w:r>
      <w:r>
        <w:rPr>
          <w:lang w:val="en-US"/>
        </w:rPr>
        <w:tab/>
      </w:r>
      <w:r>
        <w:t xml:space="preserve">he minimum number is given in the accuracy requirements </w:t>
      </w:r>
      <w:r>
        <w:rPr>
          <w:rFonts w:hint="eastAsia" w:eastAsia="SimSun"/>
          <w:lang w:val="en-US" w:eastAsia="zh-CN"/>
        </w:rPr>
        <w:t xml:space="preserve">without FH for 1Rx RedCap UEs </w:t>
      </w:r>
      <w:r>
        <w:t xml:space="preserve">in clause </w:t>
      </w:r>
      <w:ins w:id="244" w:author="Deep [E///]" w:date="2024-10-28T10:42:48Z">
        <w:r>
          <w:rPr>
            <w:rFonts w:hint="default"/>
            <w:lang w:val="sv-SE"/>
          </w:rPr>
          <w:t xml:space="preserve">10.1A.16.2.1 for RSTD measurement, </w:t>
        </w:r>
      </w:ins>
      <w:ins w:id="245" w:author="Deep [E///]" w:date="2024-10-28T10:42:48Z">
        <w:r>
          <w:rPr/>
          <w:t xml:space="preserve"> </w:t>
        </w:r>
      </w:ins>
      <w:ins w:id="246" w:author="Deep [E///]" w:date="2024-10-28T10:42:48Z">
        <w:r>
          <w:rPr>
            <w:rFonts w:hint="default"/>
          </w:rPr>
          <w:t>10.1</w:t>
        </w:r>
      </w:ins>
      <w:ins w:id="247" w:author="Deep [E///]" w:date="2024-10-28T10:42:48Z">
        <w:r>
          <w:rPr>
            <w:rFonts w:hint="default"/>
            <w:lang w:val="sv-SE"/>
          </w:rPr>
          <w:t>A</w:t>
        </w:r>
      </w:ins>
      <w:ins w:id="248" w:author="Deep [E///]" w:date="2024-10-28T10:42:48Z">
        <w:r>
          <w:rPr>
            <w:rFonts w:hint="default"/>
          </w:rPr>
          <w:t>.</w:t>
        </w:r>
      </w:ins>
      <w:ins w:id="249" w:author="Deep [E///]" w:date="2024-10-28T10:42:48Z">
        <w:r>
          <w:rPr>
            <w:rFonts w:hint="default"/>
            <w:lang w:val="sv-SE"/>
          </w:rPr>
          <w:t>17</w:t>
        </w:r>
      </w:ins>
      <w:ins w:id="250" w:author="Deep [E///]" w:date="2024-10-28T10:42:48Z">
        <w:r>
          <w:rPr>
            <w:rFonts w:hint="default"/>
          </w:rPr>
          <w:t>.2</w:t>
        </w:r>
      </w:ins>
      <w:ins w:id="251" w:author="Deep [E///]" w:date="2024-10-28T10:42:48Z">
        <w:r>
          <w:rPr>
            <w:rFonts w:hint="default"/>
            <w:lang w:val="sv-SE"/>
          </w:rPr>
          <w:t xml:space="preserve"> for PRS-RSRP measurement, 10.1A.18.2.2 for UE Rx-Tx measurement, and 10.1A.19.2 for PRS-RSRPP measurement</w:t>
        </w:r>
      </w:ins>
      <w:del w:id="252" w:author="Deep [E///]" w:date="2024-10-28T10:42:57Z">
        <w:r>
          <w:rPr/>
          <w:delText>10.1.</w:delText>
        </w:r>
      </w:del>
      <w:del w:id="253" w:author="Deep [E///]" w:date="2024-10-28T10:42:57Z">
        <w:r>
          <w:rPr>
            <w:rFonts w:hint="eastAsia" w:eastAsia="SimSun"/>
            <w:lang w:val="en-US" w:eastAsia="zh-CN"/>
          </w:rPr>
          <w:delText>x.x5</w:delText>
        </w:r>
      </w:del>
      <w:del w:id="254" w:author="Deep [E///]" w:date="2024-10-28T10:42:57Z">
        <w:r>
          <w:rPr/>
          <w:delText>, 10.1.</w:delText>
        </w:r>
      </w:del>
      <w:del w:id="255" w:author="Deep [E///]" w:date="2024-10-28T10:42:57Z">
        <w:r>
          <w:rPr>
            <w:rFonts w:hint="eastAsia" w:eastAsia="SimSun"/>
            <w:lang w:val="en-US" w:eastAsia="zh-CN"/>
          </w:rPr>
          <w:delText>x.x6</w:delText>
        </w:r>
      </w:del>
      <w:del w:id="256" w:author="Deep [E///]" w:date="2024-10-28T10:42:57Z">
        <w:r>
          <w:rPr>
            <w:lang w:val="en-US"/>
          </w:rPr>
          <w:delText>,</w:delText>
        </w:r>
      </w:del>
      <w:del w:id="257" w:author="Deep [E///]" w:date="2024-10-28T10:42:57Z">
        <w:r>
          <w:rPr/>
          <w:delText xml:space="preserve"> 10.1.</w:delText>
        </w:r>
      </w:del>
      <w:del w:id="258" w:author="Deep [E///]" w:date="2024-10-28T10:42:57Z">
        <w:r>
          <w:rPr>
            <w:rFonts w:hint="eastAsia" w:eastAsia="SimSun"/>
            <w:lang w:val="en-US" w:eastAsia="zh-CN"/>
          </w:rPr>
          <w:delText>x.x7</w:delText>
        </w:r>
      </w:del>
      <w:del w:id="259" w:author="Deep [E///]" w:date="2024-10-28T10:42:57Z">
        <w:r>
          <w:rPr>
            <w:lang w:val="en-US"/>
          </w:rPr>
          <w:delText xml:space="preserve"> and 10.1.</w:delText>
        </w:r>
      </w:del>
      <w:del w:id="260" w:author="Deep [E///]" w:date="2024-10-28T10:42:57Z">
        <w:r>
          <w:rPr>
            <w:rFonts w:hint="eastAsia" w:eastAsia="SimSun"/>
            <w:lang w:val="en-US" w:eastAsia="zh-CN"/>
          </w:rPr>
          <w:delText>x.</w:delText>
        </w:r>
      </w:del>
      <w:del w:id="261" w:author="Deep [E///]" w:date="2024-10-28T10:42:48Z">
        <w:r>
          <w:rPr>
            <w:rFonts w:hint="eastAsia" w:eastAsia="SimSun"/>
            <w:lang w:val="en-US" w:eastAsia="zh-CN"/>
          </w:rPr>
          <w:delText>x8</w:delText>
        </w:r>
      </w:del>
      <w:r>
        <w:rPr>
          <w:rFonts w:hint="eastAsia" w:eastAsia="SimSun"/>
          <w:lang w:val="en-US" w:eastAsia="zh-CN"/>
        </w:rPr>
        <w:t>.</w:t>
      </w:r>
    </w:p>
    <w:p w14:paraId="40957299">
      <w:pPr>
        <w:rPr>
          <w:rFonts w:hint="default" w:ascii="Arial Bold" w:hAnsi="Arial Bold" w:cs="Arial Bold"/>
          <w:b/>
          <w:bCs/>
          <w:color w:val="FF0000"/>
          <w:lang w:val="sv-SE" w:eastAsia="en-US"/>
        </w:rPr>
      </w:pPr>
      <w:r>
        <w:t>When UE is configured with measurement for more than one positioning requests, the measurement period for each request may be longer than measurement period when UE is configured with measurement for single positioning request</w:t>
      </w:r>
      <w:r>
        <w:rPr>
          <w:lang w:val="en-US"/>
        </w:rPr>
        <w:t>.</w:t>
      </w:r>
    </w:p>
    <w:p w14:paraId="5D7025F5">
      <w:pPr>
        <w:pStyle w:val="3"/>
        <w:bidi w:val="0"/>
        <w:rPr>
          <w:rFonts w:hint="default" w:ascii="Arial Bold" w:hAnsi="Arial Bold" w:cs="Arial Bold"/>
          <w:b/>
          <w:bCs/>
          <w:color w:val="FF0000"/>
          <w:lang w:val="sv-SE" w:eastAsia="en-US"/>
        </w:rPr>
      </w:pPr>
      <w:r>
        <w:rPr>
          <w:rFonts w:hint="default" w:ascii="Arial Bold" w:hAnsi="Arial Bold" w:cs="Arial Bold"/>
          <w:b/>
          <w:bCs/>
          <w:color w:val="FF0000"/>
          <w:lang w:val="sv-SE" w:eastAsia="en-US"/>
        </w:rPr>
        <w:t>END OF CHANGE 8</w:t>
      </w:r>
    </w:p>
    <w:p w14:paraId="69B4147D">
      <w:pPr>
        <w:pStyle w:val="3"/>
        <w:bidi w:val="0"/>
        <w:rPr>
          <w:rFonts w:hint="default"/>
          <w:lang w:val="sv-SE" w:eastAsia="en-US"/>
        </w:rPr>
      </w:pPr>
    </w:p>
    <w:p w14:paraId="402BBAC8">
      <w:pPr>
        <w:pStyle w:val="3"/>
        <w:bidi w:val="0"/>
        <w:rPr>
          <w:rFonts w:hint="default" w:ascii="Arial Bold" w:hAnsi="Arial Bold" w:cs="Arial Bold"/>
          <w:b/>
          <w:bCs/>
          <w:color w:val="FF0000"/>
          <w:lang w:val="sv-SE" w:eastAsia="en-US"/>
        </w:rPr>
      </w:pPr>
      <w:r>
        <w:rPr>
          <w:rFonts w:hint="default" w:ascii="Arial Bold" w:hAnsi="Arial Bold" w:cs="Arial Bold"/>
          <w:b/>
          <w:bCs/>
          <w:color w:val="FF0000"/>
          <w:lang w:val="sv-SE" w:eastAsia="en-US"/>
        </w:rPr>
        <w:t>START OF CHANGE 9</w:t>
      </w:r>
    </w:p>
    <w:p w14:paraId="21DC5E22">
      <w:pPr>
        <w:pStyle w:val="6"/>
        <w:rPr>
          <w:rFonts w:eastAsia="SimSun"/>
          <w:lang w:eastAsia="zh-CN"/>
        </w:rPr>
      </w:pPr>
      <w:r>
        <w:rPr>
          <w:rFonts w:eastAsia="SimSun"/>
        </w:rPr>
        <w:t>9.9A.2.5.2</w:t>
      </w:r>
      <w:r>
        <w:rPr>
          <w:rFonts w:eastAsia="SimSun"/>
        </w:rPr>
        <w:tab/>
      </w:r>
      <w:r>
        <w:rPr>
          <w:rFonts w:eastAsia="SimSun"/>
        </w:rPr>
        <w:t>Measurements Period Requireme</w:t>
      </w:r>
      <w:r>
        <w:rPr>
          <w:rFonts w:eastAsia="SimSun"/>
          <w:lang w:eastAsia="zh-CN"/>
        </w:rPr>
        <w:t>nts without FH without MG</w:t>
      </w:r>
    </w:p>
    <w:p w14:paraId="1E1401DD">
      <w:pPr>
        <w:rPr>
          <w:rFonts w:eastAsia="SimSun"/>
        </w:rPr>
      </w:pPr>
      <w:r>
        <w:rPr>
          <w:rFonts w:eastAsia="SimSun"/>
          <w:lang w:eastAsia="zh-CN"/>
        </w:rPr>
        <w:t xml:space="preserve">When physical layer receives last of </w:t>
      </w:r>
      <w:r>
        <w:rPr>
          <w:rFonts w:eastAsia="SimSun"/>
          <w:i/>
        </w:rPr>
        <w:t>NR-</w:t>
      </w:r>
      <w:r>
        <w:rPr>
          <w:rFonts w:eastAsia="SimSun"/>
          <w:i/>
          <w:lang w:val="en-US" w:eastAsia="zh-CN"/>
        </w:rPr>
        <w:t>DL-</w:t>
      </w:r>
      <w:r>
        <w:rPr>
          <w:rFonts w:eastAsia="SimSun"/>
          <w:i/>
        </w:rPr>
        <w:t>TDOA-ProvideAssistanceData</w:t>
      </w:r>
      <w:r>
        <w:rPr>
          <w:rFonts w:eastAsia="SimSun"/>
        </w:rPr>
        <w:t xml:space="preserve"> message and </w:t>
      </w:r>
      <w:r>
        <w:rPr>
          <w:rFonts w:eastAsia="SimSun"/>
          <w:i/>
        </w:rPr>
        <w:t>NR-</w:t>
      </w:r>
      <w:r>
        <w:rPr>
          <w:rFonts w:eastAsia="SimSun"/>
          <w:i/>
          <w:lang w:val="en-US" w:eastAsia="zh-CN"/>
        </w:rPr>
        <w:t>DL-</w:t>
      </w:r>
      <w:r>
        <w:rPr>
          <w:rFonts w:eastAsia="SimSun"/>
          <w:i/>
        </w:rPr>
        <w:t xml:space="preserve">TDOA-RequestLocationInformation </w:t>
      </w:r>
      <w:r>
        <w:rPr>
          <w:rFonts w:eastAsia="SimSun"/>
          <w:iCs/>
        </w:rPr>
        <w:t>message from LMF via LPP [34]</w:t>
      </w:r>
      <w:r>
        <w:rPr>
          <w:rFonts w:eastAsia="SimSun"/>
          <w:i/>
        </w:rPr>
        <w:t xml:space="preserve">, </w:t>
      </w:r>
      <w:r>
        <w:rPr>
          <w:rFonts w:eastAsia="SimSun"/>
          <w:iCs/>
        </w:rPr>
        <w:t>the RedCap UE shall be able to measure multiple (</w:t>
      </w:r>
      <w:r>
        <w:rPr>
          <w:rFonts w:eastAsia="SimSun" w:cs="Arial"/>
        </w:rPr>
        <w:t>up to the RedCap UE capability specified in Clause 9.9A.2.3</w:t>
      </w:r>
      <w:r>
        <w:rPr>
          <w:rFonts w:eastAsia="SimSun"/>
          <w:iCs/>
        </w:rPr>
        <w:t xml:space="preserve">) DL RSTD measurements, defined </w:t>
      </w:r>
      <w:r>
        <w:rPr>
          <w:rFonts w:eastAsia="SimSun"/>
        </w:rPr>
        <w:t>in TS 38.215 [4], d</w:t>
      </w:r>
      <w:r>
        <w:rPr>
          <w:rFonts w:eastAsia="SimSun"/>
          <w:lang w:eastAsia="zh-CN"/>
        </w:rPr>
        <w:t>uring</w:t>
      </w:r>
      <w:r>
        <w:rPr>
          <w:rFonts w:eastAsia="SimSun"/>
        </w:rPr>
        <w:t xml:space="preserve"> the measurement period </w:t>
      </w:r>
      <m:oMath>
        <m:sSub>
          <m:sSubPr>
            <m:ctrlPr>
              <w:rPr>
                <w:rFonts w:ascii="Cambria Math" w:hAnsi="Cambria Math"/>
                <w:i/>
                <w:sz w:val="18"/>
                <w:szCs w:val="18"/>
              </w:rPr>
            </m:ctrlPr>
          </m:sSubPr>
          <m:e>
            <m:r>
              <m:rPr/>
              <w:rPr>
                <w:rFonts w:ascii="Cambria Math" w:hAnsi="Cambria Math" w:eastAsia="SimSun"/>
                <w:sz w:val="18"/>
                <w:szCs w:val="18"/>
              </w:rPr>
              <m:t>T</m:t>
            </m:r>
            <m:ctrlPr>
              <w:rPr>
                <w:rFonts w:ascii="Cambria Math" w:hAnsi="Cambria Math"/>
                <w:i/>
                <w:sz w:val="18"/>
                <w:szCs w:val="18"/>
              </w:rPr>
            </m:ctrlPr>
          </m:e>
          <m:sub>
            <m:r>
              <m:rPr/>
              <w:rPr>
                <w:rFonts w:ascii="Cambria Math" w:hAnsi="Cambria Math" w:eastAsia="SimSun"/>
                <w:sz w:val="18"/>
                <w:szCs w:val="18"/>
              </w:rPr>
              <m:t>RSTD,Total</m:t>
            </m:r>
            <m:ctrlPr>
              <w:rPr>
                <w:rFonts w:ascii="Cambria Math" w:hAnsi="Cambria Math"/>
                <w:i/>
                <w:sz w:val="18"/>
                <w:szCs w:val="18"/>
              </w:rPr>
            </m:ctrlPr>
          </m:sub>
        </m:sSub>
      </m:oMath>
      <w:r>
        <w:rPr>
          <w:rFonts w:eastAsia="SimSun"/>
        </w:rPr>
        <w:t xml:space="preserve"> defined as:</w:t>
      </w:r>
    </w:p>
    <w:p w14:paraId="00984804">
      <w:pPr>
        <w:pStyle w:val="63"/>
        <w:rPr>
          <w:rFonts w:eastAsia="SimSun"/>
          <w:lang w:eastAsia="zh-CN"/>
        </w:rPr>
      </w:pPr>
      <m:oMath>
        <m:sSub>
          <m:sSubPr>
            <m:ctrlPr>
              <w:rPr>
                <w:rFonts w:ascii="Cambria Math" w:hAnsi="Cambria Math"/>
              </w:rPr>
            </m:ctrlPr>
          </m:sSubPr>
          <m:e>
            <m:r>
              <m:rPr>
                <m:sty m:val="p"/>
              </m:rPr>
              <w:rPr>
                <w:rFonts w:ascii="Cambria Math" w:hAnsi="Cambria Math" w:eastAsia="SimSun"/>
              </w:rPr>
              <m:t>T</m:t>
            </m:r>
            <m:ctrlPr>
              <w:rPr>
                <w:rFonts w:ascii="Cambria Math" w:hAnsi="Cambria Math"/>
              </w:rPr>
            </m:ctrlPr>
          </m:e>
          <m:sub>
            <m:r>
              <m:rPr>
                <m:sty m:val="p"/>
              </m:rPr>
              <w:rPr>
                <w:rFonts w:ascii="Cambria Math" w:hAnsi="Cambria Math" w:eastAsia="SimSun"/>
              </w:rPr>
              <m:t>RSTD,Total</m:t>
            </m:r>
            <m:ctrlPr>
              <w:rPr>
                <w:rFonts w:ascii="Cambria Math" w:hAnsi="Cambria Math"/>
              </w:rPr>
            </m:ctrlPr>
          </m:sub>
        </m:sSub>
        <m:r>
          <m:rPr>
            <m:sty m:val="p"/>
          </m:rPr>
          <w:rPr>
            <w:rFonts w:ascii="Cambria Math" w:hAnsi="Cambria Math" w:eastAsia="SimSun"/>
          </w:rPr>
          <m:t>=</m:t>
        </m:r>
        <m:nary>
          <m:naryPr>
            <m:chr m:val="∑"/>
            <m:limLoc m:val="undOvr"/>
            <m:ctrlPr>
              <w:rPr>
                <w:rFonts w:ascii="Cambria Math" w:hAnsi="Cambria Math"/>
              </w:rPr>
            </m:ctrlPr>
          </m:naryPr>
          <m:sub>
            <m:r>
              <m:rPr>
                <m:sty m:val="p"/>
              </m:rPr>
              <w:rPr>
                <w:rFonts w:ascii="Cambria Math" w:hAnsi="Cambria Math" w:eastAsia="SimSun"/>
              </w:rPr>
              <m:t>i=1</m:t>
            </m:r>
            <m:ctrlPr>
              <w:rPr>
                <w:rFonts w:ascii="Cambria Math" w:hAnsi="Cambria Math"/>
              </w:rPr>
            </m:ctrlPr>
          </m:sub>
          <m:sup>
            <m:r>
              <m:rPr>
                <m:sty m:val="p"/>
              </m:rPr>
              <w:rPr>
                <w:rFonts w:ascii="Cambria Math" w:hAnsi="Cambria Math" w:eastAsia="SimSun"/>
              </w:rPr>
              <m:t>L</m:t>
            </m:r>
            <m:ctrlPr>
              <w:rPr>
                <w:rFonts w:ascii="Cambria Math" w:hAnsi="Cambria Math"/>
              </w:rPr>
            </m:ctrlPr>
          </m:sup>
          <m:e>
            <m:sSub>
              <m:sSubPr>
                <m:ctrlPr>
                  <w:rPr>
                    <w:rFonts w:ascii="Cambria Math" w:hAnsi="Cambria Math"/>
                  </w:rPr>
                </m:ctrlPr>
              </m:sSubPr>
              <m:e>
                <m:r>
                  <m:rPr>
                    <m:sty m:val="p"/>
                  </m:rPr>
                  <w:rPr>
                    <w:rFonts w:ascii="Cambria Math" w:hAnsi="Cambria Math" w:eastAsia="SimSun"/>
                  </w:rPr>
                  <m:t>T</m:t>
                </m:r>
                <m:ctrlPr>
                  <w:rPr>
                    <w:rFonts w:ascii="Cambria Math" w:hAnsi="Cambria Math"/>
                  </w:rPr>
                </m:ctrlPr>
              </m:e>
              <m:sub>
                <m:r>
                  <m:rPr>
                    <m:sty m:val="p"/>
                  </m:rPr>
                  <w:rPr>
                    <w:rFonts w:ascii="Cambria Math" w:hAnsi="Cambria Math" w:eastAsia="SimSun"/>
                  </w:rPr>
                  <m:t>RSTD_wo_gap,i</m:t>
                </m:r>
                <m:ctrlPr>
                  <w:rPr>
                    <w:rFonts w:ascii="Cambria Math" w:hAnsi="Cambria Math"/>
                  </w:rPr>
                </m:ctrlPr>
              </m:sub>
            </m:sSub>
            <m:r>
              <m:rPr>
                <m:sty m:val="p"/>
              </m:rPr>
              <w:rPr>
                <w:rFonts w:ascii="Cambria Math" w:hAnsi="Cambria Math" w:eastAsia="SimSun"/>
              </w:rPr>
              <m:t>+</m:t>
            </m:r>
            <m:d>
              <m:dPr>
                <m:ctrlPr>
                  <w:rPr>
                    <w:rFonts w:ascii="Cambria Math" w:hAnsi="Cambria Math"/>
                    <w:bCs/>
                  </w:rPr>
                </m:ctrlPr>
              </m:dPr>
              <m:e>
                <m:r>
                  <m:rPr>
                    <m:sty m:val="p"/>
                  </m:rPr>
                  <w:rPr>
                    <w:rFonts w:ascii="Cambria Math" w:hAnsi="Cambria Math" w:eastAsia="SimSun"/>
                    <w:lang w:eastAsia="zh-CN"/>
                  </w:rPr>
                  <m:t>L−1</m:t>
                </m:r>
                <m:ctrlPr>
                  <w:rPr>
                    <w:rFonts w:ascii="Cambria Math" w:hAnsi="Cambria Math"/>
                    <w:bCs/>
                  </w:rPr>
                </m:ctrlPr>
              </m:e>
            </m:d>
            <m:r>
              <m:rPr>
                <m:sty m:val="p"/>
              </m:rPr>
              <w:rPr>
                <w:rFonts w:ascii="Cambria Math" w:hAnsi="Cambria Math" w:eastAsia="SimSun"/>
                <w:lang w:eastAsia="zh-CN"/>
              </w:rPr>
              <m:t>∗</m:t>
            </m:r>
            <m:func>
              <m:funcPr>
                <m:ctrlPr>
                  <w:rPr>
                    <w:rFonts w:ascii="Cambria Math" w:hAnsi="Cambria Math"/>
                    <w:bCs/>
                  </w:rPr>
                </m:ctrlPr>
              </m:funcPr>
              <m:fName>
                <m:r>
                  <m:rPr>
                    <m:sty m:val="p"/>
                  </m:rPr>
                  <w:rPr>
                    <w:rFonts w:ascii="Cambria Math" w:hAnsi="Cambria Math" w:eastAsia="SimSun"/>
                    <w:lang w:eastAsia="zh-CN"/>
                  </w:rPr>
                  <m:t>max</m:t>
                </m:r>
                <m:ctrlPr>
                  <w:rPr>
                    <w:rFonts w:ascii="Cambria Math" w:hAnsi="Cambria Math"/>
                    <w:bCs/>
                  </w:rPr>
                </m:ctrlPr>
              </m:fName>
              <m:e>
                <m:d>
                  <m:dPr>
                    <m:ctrlPr>
                      <w:rPr>
                        <w:rFonts w:ascii="Cambria Math" w:hAnsi="Cambria Math"/>
                        <w:bCs/>
                      </w:rPr>
                    </m:ctrlPr>
                  </m:dPr>
                  <m:e>
                    <m:sSub>
                      <m:sSubPr>
                        <m:ctrlPr>
                          <w:rPr>
                            <w:rFonts w:ascii="Cambria Math" w:hAnsi="Cambria Math"/>
                            <w:bCs/>
                          </w:rPr>
                        </m:ctrlPr>
                      </m:sSubPr>
                      <m:e>
                        <m:r>
                          <m:rPr>
                            <m:sty m:val="p"/>
                          </m:rPr>
                          <w:rPr>
                            <w:rFonts w:ascii="Cambria Math" w:hAnsi="Cambria Math" w:eastAsia="SimSun"/>
                            <w:lang w:eastAsia="zh-CN"/>
                          </w:rPr>
                          <m:t>T</m:t>
                        </m:r>
                        <m:ctrlPr>
                          <w:rPr>
                            <w:rFonts w:ascii="Cambria Math" w:hAnsi="Cambria Math"/>
                            <w:bCs/>
                          </w:rPr>
                        </m:ctrlPr>
                      </m:e>
                      <m:sub>
                        <m:r>
                          <m:rPr>
                            <m:sty m:val="p"/>
                          </m:rPr>
                          <w:rPr>
                            <w:rFonts w:ascii="Cambria Math" w:hAnsi="Cambria Math" w:eastAsia="SimSun"/>
                            <w:lang w:eastAsia="zh-CN"/>
                          </w:rPr>
                          <m:t>effect,i</m:t>
                        </m:r>
                        <m:ctrlPr>
                          <w:rPr>
                            <w:rFonts w:ascii="Cambria Math" w:hAnsi="Cambria Math"/>
                            <w:bCs/>
                          </w:rPr>
                        </m:ctrlPr>
                      </m:sub>
                    </m:sSub>
                    <m:ctrlPr>
                      <w:rPr>
                        <w:rFonts w:ascii="Cambria Math" w:hAnsi="Cambria Math"/>
                        <w:bCs/>
                      </w:rPr>
                    </m:ctrlPr>
                  </m:e>
                </m:d>
                <m:ctrlPr>
                  <w:rPr>
                    <w:rFonts w:ascii="Cambria Math" w:hAnsi="Cambria Math"/>
                    <w:bCs/>
                  </w:rPr>
                </m:ctrlPr>
              </m:e>
            </m:func>
            <m:ctrlPr>
              <w:rPr>
                <w:rFonts w:ascii="Cambria Math" w:hAnsi="Cambria Math"/>
              </w:rPr>
            </m:ctrlPr>
          </m:e>
        </m:nary>
      </m:oMath>
      <w:r>
        <w:rPr>
          <w:rFonts w:eastAsia="SimSun"/>
          <w:lang w:eastAsia="zh-CN"/>
        </w:rPr>
        <w:t>, if any of the positioning frequency layers are in Case 1, or</w:t>
      </w:r>
    </w:p>
    <w:p w14:paraId="6D0F74ED">
      <w:pPr>
        <w:pStyle w:val="63"/>
        <w:rPr>
          <w:rFonts w:eastAsia="SimSun"/>
          <w:lang w:eastAsia="zh-CN"/>
        </w:rPr>
      </w:pPr>
      <m:oMath>
        <m:sSub>
          <m:sSubPr>
            <m:ctrlPr>
              <w:rPr>
                <w:rFonts w:ascii="Cambria Math" w:hAnsi="Cambria Math"/>
              </w:rPr>
            </m:ctrlPr>
          </m:sSubPr>
          <m:e>
            <m:r>
              <m:rPr>
                <m:sty m:val="p"/>
              </m:rPr>
              <w:rPr>
                <w:rFonts w:ascii="Cambria Math" w:hAnsi="Cambria Math" w:eastAsia="SimSun"/>
              </w:rPr>
              <m:t>T</m:t>
            </m:r>
            <m:ctrlPr>
              <w:rPr>
                <w:rFonts w:ascii="Cambria Math" w:hAnsi="Cambria Math"/>
              </w:rPr>
            </m:ctrlPr>
          </m:e>
          <m:sub>
            <m:r>
              <m:rPr>
                <m:sty m:val="p"/>
              </m:rPr>
              <w:rPr>
                <w:rFonts w:ascii="Cambria Math" w:hAnsi="Cambria Math" w:eastAsia="SimSun"/>
              </w:rPr>
              <m:t>RSTD,Total</m:t>
            </m:r>
            <m:ctrlPr>
              <w:rPr>
                <w:rFonts w:ascii="Cambria Math" w:hAnsi="Cambria Math"/>
              </w:rPr>
            </m:ctrlPr>
          </m:sub>
        </m:sSub>
        <m:r>
          <m:rPr>
            <m:sty m:val="p"/>
          </m:rPr>
          <w:rPr>
            <w:rFonts w:ascii="Cambria Math" w:hAnsi="Cambria Math" w:eastAsia="SimSun"/>
          </w:rPr>
          <m:t>=max</m:t>
        </m:r>
        <m:d>
          <m:dPr>
            <m:ctrlPr>
              <w:rPr>
                <w:rFonts w:ascii="Cambria Math" w:hAnsi="Cambria Math"/>
              </w:rPr>
            </m:ctrlPr>
          </m:dPr>
          <m:e>
            <m:sSub>
              <m:sSubPr>
                <m:ctrlPr>
                  <w:rPr>
                    <w:rFonts w:ascii="Cambria Math" w:hAnsi="Cambria Math"/>
                  </w:rPr>
                </m:ctrlPr>
              </m:sSubPr>
              <m:e>
                <m:r>
                  <m:rPr>
                    <m:sty m:val="p"/>
                  </m:rPr>
                  <w:rPr>
                    <w:rFonts w:ascii="Cambria Math" w:hAnsi="Cambria Math" w:eastAsia="SimSun"/>
                  </w:rPr>
                  <m:t>T</m:t>
                </m:r>
                <m:ctrlPr>
                  <w:rPr>
                    <w:rFonts w:ascii="Cambria Math" w:hAnsi="Cambria Math"/>
                  </w:rPr>
                </m:ctrlPr>
              </m:e>
              <m:sub>
                <m:r>
                  <m:rPr>
                    <m:sty m:val="p"/>
                  </m:rPr>
                  <w:rPr>
                    <w:rFonts w:ascii="Cambria Math" w:hAnsi="Cambria Math" w:eastAsia="SimSun"/>
                  </w:rPr>
                  <m:t>RSTD_wo_gap,i</m:t>
                </m:r>
                <m:ctrlPr>
                  <w:rPr>
                    <w:rFonts w:ascii="Cambria Math" w:hAnsi="Cambria Math"/>
                  </w:rPr>
                </m:ctrlPr>
              </m:sub>
            </m:sSub>
            <m:r>
              <m:rPr>
                <m:sty m:val="p"/>
              </m:rPr>
              <w:rPr>
                <w:rFonts w:ascii="Cambria Math" w:hAnsi="Cambria Math" w:eastAsia="SimSun"/>
              </w:rPr>
              <m:t>+</m:t>
            </m:r>
            <m:sSub>
              <m:sSubPr>
                <m:ctrlPr>
                  <w:rPr>
                    <w:rFonts w:ascii="Cambria Math" w:hAnsi="Cambria Math"/>
                  </w:rPr>
                </m:ctrlPr>
              </m:sSubPr>
              <m:e>
                <m:r>
                  <m:rPr>
                    <m:nor/>
                    <m:sty m:val="p"/>
                  </m:rPr>
                  <w:rPr>
                    <w:rFonts w:ascii="Cambria Math" w:hAnsi="Cambria Math" w:eastAsia="SimSun"/>
                    <w:b w:val="0"/>
                    <w:i w:val="0"/>
                  </w:rPr>
                  <m:t>T</m:t>
                </m:r>
                <m:ctrlPr>
                  <w:rPr>
                    <w:rFonts w:ascii="Cambria Math" w:hAnsi="Cambria Math"/>
                  </w:rPr>
                </m:ctrlPr>
              </m:e>
              <m:sub>
                <m:r>
                  <m:rPr>
                    <m:nor/>
                    <m:sty m:val="p"/>
                  </m:rPr>
                  <w:rPr>
                    <w:rFonts w:ascii="Cambria Math" w:hAnsi="Cambria Math" w:eastAsia="SimSun"/>
                    <w:b w:val="0"/>
                    <w:i w:val="0"/>
                  </w:rPr>
                  <m:t>uncertainty,i</m:t>
                </m:r>
                <m:ctrlPr>
                  <w:rPr>
                    <w:rFonts w:ascii="Cambria Math" w:hAnsi="Cambria Math"/>
                  </w:rPr>
                </m:ctrlPr>
              </m:sub>
            </m:sSub>
            <m:ctrlPr>
              <w:rPr>
                <w:rFonts w:ascii="Cambria Math" w:hAnsi="Cambria Math"/>
              </w:rPr>
            </m:ctrlPr>
          </m:e>
        </m:d>
      </m:oMath>
      <w:r>
        <w:rPr>
          <w:rFonts w:eastAsia="SimSun"/>
          <w:lang w:eastAsia="zh-CN"/>
        </w:rPr>
        <w:t>, if all the positioning frequency layers are in Case 2,</w:t>
      </w:r>
    </w:p>
    <w:p w14:paraId="0505A023">
      <w:pPr>
        <w:rPr>
          <w:rFonts w:eastAsia="SimSun"/>
          <w:lang w:eastAsia="zh-CN"/>
        </w:rPr>
      </w:pPr>
      <w:r>
        <w:rPr>
          <w:rFonts w:eastAsia="SimSun"/>
          <w:lang w:eastAsia="zh-CN"/>
        </w:rPr>
        <w:t>Where,</w:t>
      </w:r>
    </w:p>
    <w:p w14:paraId="43DD1D48">
      <w:pPr>
        <w:ind w:left="568" w:hanging="284"/>
        <w:rPr>
          <w:rFonts w:eastAsia="SimSun"/>
          <w:lang w:eastAsia="zh-CN"/>
        </w:rPr>
      </w:pPr>
      <w:r>
        <w:rPr>
          <w:rFonts w:eastAsia="SimSun"/>
          <w:lang w:eastAsia="zh-CN"/>
        </w:rPr>
        <w:tab/>
      </w:r>
      <m:oMath>
        <m:r>
          <m:rPr/>
          <w:rPr>
            <w:rFonts w:ascii="Cambria Math" w:hAnsi="Cambria Math" w:eastAsia="SimSun"/>
            <w:lang w:eastAsia="zh-CN"/>
          </w:rPr>
          <m:t>i</m:t>
        </m:r>
      </m:oMath>
      <w:r>
        <w:rPr>
          <w:rFonts w:eastAsia="SimSun"/>
          <w:lang w:eastAsia="zh-CN"/>
        </w:rPr>
        <w:t xml:space="preserve"> is the index of positioning frequency layer, and</w:t>
      </w:r>
    </w:p>
    <w:p w14:paraId="14B92056">
      <w:pPr>
        <w:ind w:left="568" w:hanging="284"/>
        <w:rPr>
          <w:rFonts w:eastAsia="SimSun"/>
          <w:lang w:eastAsia="zh-CN"/>
        </w:rPr>
      </w:pPr>
      <w:r>
        <w:rPr>
          <w:rFonts w:eastAsia="SimSun"/>
        </w:rPr>
        <w:tab/>
      </w:r>
      <m:oMath>
        <m:r>
          <m:rPr/>
          <w:rPr>
            <w:rFonts w:ascii="Cambria Math" w:hAnsi="Cambria Math" w:eastAsia="SimSun"/>
          </w:rPr>
          <m:t>L</m:t>
        </m:r>
      </m:oMath>
      <w:r>
        <w:rPr>
          <w:rFonts w:eastAsia="SimSun"/>
        </w:rPr>
        <w:t xml:space="preserve"> is total number of </w:t>
      </w:r>
      <w:r>
        <w:rPr>
          <w:rFonts w:eastAsia="SimSun"/>
          <w:lang w:eastAsia="zh-CN"/>
        </w:rPr>
        <w:t xml:space="preserve">positioning </w:t>
      </w:r>
      <w:r>
        <w:rPr>
          <w:rFonts w:eastAsia="SimSun"/>
        </w:rPr>
        <w:t>frequency layers, and</w:t>
      </w:r>
    </w:p>
    <w:p w14:paraId="1D1A3A2B">
      <w:pPr>
        <w:ind w:left="568" w:hanging="284"/>
        <w:rPr>
          <w:rFonts w:eastAsia="SimSun"/>
          <w:lang w:eastAsia="zh-CN"/>
        </w:rPr>
      </w:pPr>
      <w:r>
        <w:rPr>
          <w:rFonts w:eastAsia="SimSun"/>
        </w:rPr>
        <w:tab/>
      </w:r>
      <m:oMath>
        <m:sSub>
          <m:sSubPr>
            <m:ctrlPr>
              <w:rPr>
                <w:rFonts w:ascii="Cambria Math" w:hAnsi="Cambria Math"/>
                <w:bCs/>
                <w:i/>
                <w:iCs/>
              </w:rPr>
            </m:ctrlPr>
          </m:sSubPr>
          <m:e>
            <m:r>
              <m:rPr>
                <m:sty m:val="p"/>
              </m:rPr>
              <w:rPr>
                <w:rFonts w:ascii="Cambria Math" w:hAnsi="Cambria Math" w:eastAsia="SimSun"/>
                <w:lang w:eastAsia="zh-CN"/>
              </w:rPr>
              <m:t>T</m:t>
            </m:r>
            <m:ctrlPr>
              <w:rPr>
                <w:rFonts w:ascii="Cambria Math" w:hAnsi="Cambria Math"/>
                <w:bCs/>
                <w:i/>
                <w:iCs/>
              </w:rPr>
            </m:ctrlPr>
          </m:e>
          <m:sub>
            <m:r>
              <m:rPr>
                <m:sty m:val="p"/>
              </m:rPr>
              <w:rPr>
                <w:rFonts w:ascii="Cambria Math" w:hAnsi="Cambria Math" w:eastAsia="SimSun"/>
                <w:lang w:eastAsia="zh-CN"/>
              </w:rPr>
              <m:t>effect,</m:t>
            </m:r>
            <m:r>
              <m:rPr/>
              <w:rPr>
                <w:rFonts w:ascii="Cambria Math" w:hAnsi="Cambria Math" w:eastAsia="SimSun"/>
                <w:lang w:eastAsia="zh-CN"/>
              </w:rPr>
              <m:t>i</m:t>
            </m:r>
            <m:ctrlPr>
              <w:rPr>
                <w:rFonts w:ascii="Cambria Math" w:hAnsi="Cambria Math"/>
                <w:bCs/>
                <w:i/>
                <w:iCs/>
              </w:rPr>
            </m:ctrlPr>
          </m:sub>
        </m:sSub>
      </m:oMath>
      <w:r>
        <w:rPr>
          <w:rFonts w:eastAsia="SimSun"/>
          <w:bCs/>
          <w:iCs/>
          <w:lang w:eastAsia="zh-CN"/>
        </w:rPr>
        <w:t xml:space="preserve"> </w:t>
      </w:r>
      <w:r>
        <w:rPr>
          <w:rFonts w:eastAsia="SimSun"/>
        </w:rPr>
        <w:t xml:space="preserve">is the periodicity of the </w:t>
      </w:r>
      <w:r>
        <w:rPr>
          <w:rFonts w:eastAsia="SimSun"/>
          <w:lang w:eastAsia="zh-CN"/>
        </w:rPr>
        <w:t>PRS RSTD</w:t>
      </w:r>
      <w:r>
        <w:rPr>
          <w:rFonts w:eastAsia="SimSun"/>
        </w:rPr>
        <w:t xml:space="preserve"> measurement in </w:t>
      </w:r>
      <w:r>
        <w:rPr>
          <w:rFonts w:eastAsia="SimSun"/>
          <w:lang w:eastAsia="zh-CN"/>
        </w:rPr>
        <w:t>positioning frequency layer i, and</w:t>
      </w:r>
    </w:p>
    <w:p w14:paraId="12363C92">
      <w:pPr>
        <w:ind w:left="568" w:hanging="284"/>
        <w:rPr>
          <w:rFonts w:eastAsia="SimSun"/>
          <w:lang w:eastAsia="zh-CN"/>
        </w:rPr>
      </w:pPr>
      <w:r>
        <w:rPr>
          <w:rFonts w:eastAsia="SimSun"/>
        </w:rPr>
        <w:tab/>
      </w:r>
      <m:oMath>
        <m:sSub>
          <m:sSubPr>
            <m:ctrlPr>
              <w:rPr>
                <w:rFonts w:ascii="Cambria Math" w:hAnsi="Cambria Math"/>
              </w:rPr>
            </m:ctrlPr>
          </m:sSubPr>
          <m:e>
            <m:r>
              <m:rPr>
                <m:nor/>
                <m:sty m:val="p"/>
              </m:rPr>
              <w:rPr>
                <w:rFonts w:ascii="Cambria Math" w:hAnsi="Cambria Math" w:eastAsia="SimSun"/>
                <w:b w:val="0"/>
                <w:i w:val="0"/>
              </w:rPr>
              <m:t>T</m:t>
            </m:r>
            <m:ctrlPr>
              <w:rPr>
                <w:rFonts w:ascii="Cambria Math" w:hAnsi="Cambria Math"/>
              </w:rPr>
            </m:ctrlPr>
          </m:e>
          <m:sub>
            <m:r>
              <m:rPr>
                <m:nor/>
                <m:sty m:val="p"/>
              </m:rPr>
              <w:rPr>
                <w:rFonts w:ascii="Cambria Math" w:hAnsi="Cambria Math" w:eastAsia="SimSun"/>
                <w:b w:val="0"/>
                <w:i w:val="0"/>
              </w:rPr>
              <m:t>uncertainty,i</m:t>
            </m:r>
            <m:ctrlPr>
              <w:rPr>
                <w:rFonts w:ascii="Cambria Math" w:hAnsi="Cambria Math"/>
              </w:rPr>
            </m:ctrlPr>
          </m:sub>
        </m:sSub>
      </m:oMath>
      <w:r>
        <w:rPr>
          <w:rFonts w:eastAsia="SimSun"/>
          <w:bCs/>
          <w:iCs/>
          <w:lang w:eastAsia="zh-CN"/>
        </w:rPr>
        <w:t xml:space="preserve"> </w:t>
      </w:r>
      <w:r>
        <w:rPr>
          <w:rFonts w:eastAsia="SimSun"/>
        </w:rPr>
        <w:t xml:space="preserve">is the time from the start of the first PPW occasion for </w:t>
      </w:r>
      <w:r>
        <w:rPr>
          <w:rFonts w:eastAsia="SimSun"/>
          <w:lang w:eastAsia="zh-CN"/>
        </w:rPr>
        <w:t>positioning frequency layer</w:t>
      </w:r>
      <w:r>
        <w:rPr>
          <w:rFonts w:eastAsia="SimSun"/>
        </w:rPr>
        <w:t xml:space="preserve"> i to the start of measurement period </w:t>
      </w:r>
      <m:oMath>
        <m:sSub>
          <m:sSubPr>
            <m:ctrlPr>
              <w:rPr>
                <w:rFonts w:ascii="Cambria Math" w:hAnsi="Cambria Math"/>
                <w:iCs/>
              </w:rPr>
            </m:ctrlPr>
          </m:sSubPr>
          <m:e>
            <m:r>
              <m:rPr>
                <m:sty m:val="p"/>
              </m:rPr>
              <w:rPr>
                <w:rFonts w:ascii="Cambria Math" w:hAnsi="Cambria Math" w:eastAsia="SimSun"/>
              </w:rPr>
              <m:t>T</m:t>
            </m:r>
            <m:ctrlPr>
              <w:rPr>
                <w:rFonts w:ascii="Cambria Math" w:hAnsi="Cambria Math"/>
                <w:iCs/>
              </w:rPr>
            </m:ctrlPr>
          </m:e>
          <m:sub>
            <m:r>
              <m:rPr>
                <m:sty m:val="p"/>
              </m:rPr>
              <w:rPr>
                <w:rFonts w:ascii="Cambria Math" w:hAnsi="Cambria Math" w:eastAsia="SimSun"/>
              </w:rPr>
              <m:t>RSTD,Total</m:t>
            </m:r>
            <m:ctrlPr>
              <w:rPr>
                <w:rFonts w:ascii="Cambria Math" w:hAnsi="Cambria Math"/>
                <w:iCs/>
              </w:rPr>
            </m:ctrlPr>
          </m:sub>
        </m:sSub>
      </m:oMath>
      <w:r>
        <w:rPr>
          <w:rFonts w:eastAsia="SimSun"/>
          <w:lang w:eastAsia="zh-CN"/>
        </w:rPr>
        <w:t>.</w:t>
      </w:r>
    </w:p>
    <w:p w14:paraId="45BE6250">
      <w:pPr>
        <w:ind w:left="568" w:hanging="284"/>
        <w:rPr>
          <w:rFonts w:eastAsia="SimSun"/>
        </w:rPr>
      </w:pPr>
      <w:r>
        <w:rPr>
          <w:rFonts w:eastAsia="SimSun"/>
        </w:rPr>
        <w:tab/>
      </w:r>
      <w:r>
        <w:rPr>
          <w:rFonts w:eastAsia="SimSun"/>
        </w:rPr>
        <w:t xml:space="preserve">A </w:t>
      </w:r>
      <w:r>
        <w:rPr>
          <w:rFonts w:eastAsia="SimSun"/>
          <w:lang w:eastAsia="zh-CN"/>
        </w:rPr>
        <w:t>positioning frequency layer</w:t>
      </w:r>
      <w:r>
        <w:rPr>
          <w:rFonts w:eastAsia="SimSun"/>
        </w:rPr>
        <w:t xml:space="preserve"> is in Case 1 if UE reports </w:t>
      </w:r>
      <w:r>
        <w:rPr>
          <w:rFonts w:eastAsia="SimSun"/>
          <w:i/>
        </w:rPr>
        <w:t>ppw-durationOfPRS-Processing1-r17</w:t>
      </w:r>
      <w:r>
        <w:rPr>
          <w:rFonts w:eastAsia="SimSun"/>
        </w:rPr>
        <w:t xml:space="preserve"> for the band containing the </w:t>
      </w:r>
      <w:r>
        <w:rPr>
          <w:rFonts w:eastAsia="SimSun"/>
          <w:lang w:eastAsia="zh-CN"/>
        </w:rPr>
        <w:t>positioning frequency layer, and a positioning frequency layer</w:t>
      </w:r>
      <w:r>
        <w:rPr>
          <w:rFonts w:eastAsia="SimSun"/>
        </w:rPr>
        <w:t xml:space="preserve"> is in Case 2 if UE reports </w:t>
      </w:r>
      <w:r>
        <w:rPr>
          <w:rFonts w:eastAsia="SimSun"/>
          <w:i/>
        </w:rPr>
        <w:t>ppw-durationOfPRS-Processing2-r17</w:t>
      </w:r>
      <w:r>
        <w:rPr>
          <w:rFonts w:eastAsia="SimSun"/>
        </w:rPr>
        <w:t xml:space="preserve"> for the band containing the </w:t>
      </w:r>
      <w:r>
        <w:rPr>
          <w:rFonts w:eastAsia="SimSun"/>
          <w:lang w:eastAsia="zh-CN"/>
        </w:rPr>
        <w:t>positioning frequency layer.</w:t>
      </w:r>
      <w:r>
        <w:rPr>
          <w:rFonts w:eastAsia="SimSun"/>
        </w:rPr>
        <w:tab/>
      </w:r>
    </w:p>
    <w:p w14:paraId="33CE7686">
      <w:pPr>
        <w:ind w:left="568" w:hanging="284"/>
        <w:rPr>
          <w:rFonts w:eastAsia="SimSun"/>
        </w:rPr>
      </w:pPr>
      <w:r>
        <w:rPr>
          <w:rFonts w:eastAsia="SimSun"/>
        </w:rPr>
        <w:tab/>
      </w:r>
      <m:oMath>
        <m:sSub>
          <m:sSubPr>
            <m:ctrlPr>
              <w:rPr>
                <w:rFonts w:ascii="Cambria Math" w:hAnsi="Cambria Math"/>
              </w:rPr>
            </m:ctrlPr>
          </m:sSubPr>
          <m:e>
            <m:r>
              <m:rPr>
                <m:sty m:val="p"/>
              </m:rPr>
              <w:rPr>
                <w:rFonts w:ascii="Cambria Math" w:hAnsi="Cambria Math" w:eastAsia="SimSun"/>
              </w:rPr>
              <m:t>T</m:t>
            </m:r>
            <m:ctrlPr>
              <w:rPr>
                <w:rFonts w:ascii="Cambria Math" w:hAnsi="Cambria Math"/>
              </w:rPr>
            </m:ctrlPr>
          </m:e>
          <m:sub>
            <m:r>
              <m:rPr>
                <m:sty m:val="p"/>
              </m:rPr>
              <w:rPr>
                <w:rFonts w:ascii="Cambria Math" w:hAnsi="Cambria Math" w:eastAsia="SimSun"/>
              </w:rPr>
              <m:t>RSTD_wo_gap,i</m:t>
            </m:r>
            <m:ctrlPr>
              <w:rPr>
                <w:rFonts w:ascii="Cambria Math" w:hAnsi="Cambria Math"/>
              </w:rPr>
            </m:ctrlPr>
          </m:sub>
        </m:sSub>
      </m:oMath>
      <w:r>
        <w:rPr>
          <w:rFonts w:eastAsia="SimSun"/>
        </w:rPr>
        <w:t xml:space="preserve"> is the measurement period for PRS RSTD measurement in </w:t>
      </w:r>
      <w:r>
        <w:rPr>
          <w:rFonts w:eastAsia="SimSun"/>
          <w:lang w:eastAsia="zh-CN"/>
        </w:rPr>
        <w:t>positioning frequency layer</w:t>
      </w:r>
      <w:r>
        <w:rPr>
          <w:rFonts w:eastAsia="SimSun"/>
        </w:rPr>
        <w:t xml:space="preserve"> </w:t>
      </w:r>
      <w:r>
        <w:rPr>
          <w:rFonts w:eastAsia="SimSun"/>
          <w:i/>
          <w:iCs/>
        </w:rPr>
        <w:t>i</w:t>
      </w:r>
      <w:r>
        <w:rPr>
          <w:rFonts w:eastAsia="SimSun"/>
        </w:rPr>
        <w:t xml:space="preserve"> as specified below.</w:t>
      </w:r>
    </w:p>
    <w:p w14:paraId="12A5B5E5">
      <w:pPr>
        <w:pStyle w:val="63"/>
        <w:rPr>
          <w:rFonts w:eastAsia="SimSun"/>
        </w:rPr>
      </w:pPr>
      <w:r>
        <w:rPr>
          <w:rFonts w:eastAsia="SimSun"/>
        </w:rPr>
        <w:tab/>
      </w:r>
      <m:oMath>
        <m:sSub>
          <m:sSubPr>
            <m:ctrlPr>
              <w:rPr>
                <w:rFonts w:ascii="Cambria Math" w:hAnsi="Cambria Math"/>
              </w:rPr>
            </m:ctrlPr>
          </m:sSubPr>
          <m:e>
            <m:r>
              <m:rPr>
                <m:sty m:val="p"/>
              </m:rPr>
              <w:rPr>
                <w:rFonts w:ascii="Cambria Math" w:hAnsi="Cambria Math" w:eastAsia="SimSun"/>
              </w:rPr>
              <m:t>T</m:t>
            </m:r>
            <m:ctrlPr>
              <w:rPr>
                <w:rFonts w:ascii="Cambria Math" w:hAnsi="Cambria Math"/>
              </w:rPr>
            </m:ctrlPr>
          </m:e>
          <m:sub>
            <m:r>
              <m:rPr>
                <m:sty m:val="p"/>
              </m:rPr>
              <w:rPr>
                <w:rFonts w:ascii="Cambria Math" w:hAnsi="Cambria Math" w:eastAsia="SimSun"/>
              </w:rPr>
              <m:t>RSTD_wo_gap,i</m:t>
            </m:r>
            <m:ctrlPr>
              <w:rPr>
                <w:rFonts w:ascii="Cambria Math" w:hAnsi="Cambria Math"/>
              </w:rPr>
            </m:ctrlPr>
          </m:sub>
        </m:sSub>
        <m:r>
          <m:rPr>
            <m:sty m:val="p"/>
          </m:rPr>
          <w:rPr>
            <w:rFonts w:ascii="Cambria Math" w:hAnsi="Cambria Math" w:eastAsia="SimSun"/>
          </w:rPr>
          <m:t>=</m:t>
        </m:r>
        <m:sSub>
          <m:sSubPr>
            <m:ctrlPr>
              <w:rPr>
                <w:rFonts w:ascii="Cambria Math" w:hAnsi="Cambria Math"/>
              </w:rPr>
            </m:ctrlPr>
          </m:sSubPr>
          <m:e>
            <m:d>
              <m:dPr>
                <m:ctrlPr>
                  <w:rPr>
                    <w:rFonts w:ascii="Cambria Math" w:hAnsi="Cambria Math"/>
                  </w:rPr>
                </m:ctrlPr>
              </m:dPr>
              <m:e>
                <m:sSub>
                  <m:sSubPr>
                    <m:ctrlPr>
                      <w:rPr>
                        <w:rFonts w:ascii="Cambria Math" w:hAnsi="Cambria Math" w:eastAsia="MS Mincho" w:cs="v4.2.0"/>
                      </w:rPr>
                    </m:ctrlPr>
                  </m:sSubPr>
                  <m:e>
                    <m:r>
                      <m:rPr/>
                      <w:rPr>
                        <w:rFonts w:ascii="Cambria Math" w:hAnsi="Cambria Math" w:eastAsia="MS Mincho" w:cs="v4.2.0"/>
                      </w:rPr>
                      <m:t>k</m:t>
                    </m:r>
                    <m:ctrlPr>
                      <w:rPr>
                        <w:rFonts w:ascii="Cambria Math" w:hAnsi="Cambria Math" w:eastAsia="MS Mincho" w:cs="v4.2.0"/>
                      </w:rPr>
                    </m:ctrlPr>
                  </m:e>
                  <m:sub>
                    <m:r>
                      <m:rPr/>
                      <w:rPr>
                        <w:rFonts w:ascii="Cambria Math" w:hAnsi="Cambria Math" w:eastAsia="MS Mincho" w:cs="v4.2.0"/>
                      </w:rPr>
                      <m:t>multiTEG</m:t>
                    </m:r>
                    <m:r>
                      <m:rPr>
                        <m:sty m:val="p"/>
                      </m:rPr>
                      <w:rPr>
                        <w:rFonts w:ascii="Cambria Math" w:hAnsi="Cambria Math" w:eastAsia="MS Mincho" w:cs="v4.2.0"/>
                      </w:rPr>
                      <m:t>,</m:t>
                    </m:r>
                    <m:r>
                      <m:rPr/>
                      <w:rPr>
                        <w:rFonts w:ascii="Cambria Math" w:hAnsi="Cambria Math" w:eastAsia="MS Mincho" w:cs="v4.2.0"/>
                      </w:rPr>
                      <m:t>i</m:t>
                    </m:r>
                    <m:ctrlPr>
                      <w:rPr>
                        <w:rFonts w:ascii="Cambria Math" w:hAnsi="Cambria Math" w:eastAsia="MS Mincho" w:cs="v4.2.0"/>
                      </w:rPr>
                    </m:ctrlPr>
                  </m:sub>
                </m:sSub>
                <m:r>
                  <m:rPr>
                    <m:sty m:val="p"/>
                  </m:rPr>
                  <w:rPr>
                    <w:rFonts w:ascii="Cambria Math" w:hAnsi="Cambria Math" w:eastAsia="SimSun"/>
                    <w:lang w:eastAsia="zh-CN"/>
                  </w:rPr>
                  <m:t>∗</m:t>
                </m:r>
                <m:sSub>
                  <m:sSubPr>
                    <m:ctrlPr>
                      <w:rPr>
                        <w:rFonts w:ascii="Cambria Math" w:hAnsi="Cambria Math"/>
                        <w:bCs/>
                      </w:rPr>
                    </m:ctrlPr>
                  </m:sSubPr>
                  <m:e>
                    <m:r>
                      <m:rPr/>
                      <w:rPr>
                        <w:rFonts w:ascii="Cambria Math" w:hAnsi="Cambria Math" w:eastAsia="SimSun"/>
                      </w:rPr>
                      <m:t>N</m:t>
                    </m:r>
                    <m:ctrlPr>
                      <w:rPr>
                        <w:rFonts w:ascii="Cambria Math" w:hAnsi="Cambria Math"/>
                        <w:bCs/>
                      </w:rPr>
                    </m:ctrlPr>
                  </m:e>
                  <m:sub>
                    <m:r>
                      <m:rPr/>
                      <w:rPr>
                        <w:rFonts w:ascii="Cambria Math" w:hAnsi="Cambria Math" w:eastAsia="SimSun"/>
                      </w:rPr>
                      <m:t>RxBeam</m:t>
                    </m:r>
                    <m:r>
                      <m:rPr>
                        <m:sty m:val="p"/>
                      </m:rPr>
                      <w:rPr>
                        <w:rFonts w:ascii="Cambria Math" w:hAnsi="Cambria Math" w:eastAsia="SimSun"/>
                      </w:rPr>
                      <m:t>,</m:t>
                    </m:r>
                    <m:r>
                      <m:rPr/>
                      <w:rPr>
                        <w:rFonts w:ascii="Cambria Math" w:hAnsi="Cambria Math" w:eastAsia="SimSun"/>
                      </w:rPr>
                      <m:t>i</m:t>
                    </m:r>
                    <m:ctrlPr>
                      <w:rPr>
                        <w:rFonts w:ascii="Cambria Math" w:hAnsi="Cambria Math"/>
                        <w:bCs/>
                      </w:rPr>
                    </m:ctrlPr>
                  </m:sub>
                </m:sSub>
                <m:r>
                  <m:rPr>
                    <m:sty m:val="p"/>
                  </m:rPr>
                  <w:rPr>
                    <w:rFonts w:ascii="Cambria Math" w:hAnsi="Cambria Math" w:eastAsia="SimSu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eastAsia="SimSun"/>
                              </w:rPr>
                              <m:t>N</m:t>
                            </m:r>
                            <m:ctrlPr>
                              <w:rPr>
                                <w:rFonts w:ascii="Cambria Math" w:hAnsi="Cambria Math"/>
                              </w:rPr>
                            </m:ctrlPr>
                          </m:e>
                          <m:sub>
                            <m:r>
                              <m:rPr/>
                              <w:rPr>
                                <w:rFonts w:ascii="Cambria Math" w:hAnsi="Cambria Math" w:eastAsia="SimSun"/>
                              </w:rPr>
                              <m:t>PRS</m:t>
                            </m:r>
                            <m:r>
                              <m:rPr>
                                <m:nor/>
                                <m:sty m:val="p"/>
                              </m:rPr>
                              <w:rPr>
                                <w:rFonts w:eastAsia="SimSun"/>
                                <w:b w:val="0"/>
                                <w:i w:val="0"/>
                              </w:rPr>
                              <m:t>,i</m:t>
                            </m:r>
                            <m:ctrlPr>
                              <w:rPr>
                                <w:rFonts w:ascii="Cambria Math" w:hAnsi="Cambria Math"/>
                              </w:rPr>
                            </m:ctrlPr>
                          </m:sub>
                          <m:sup>
                            <m:r>
                              <m:rPr/>
                              <w:rPr>
                                <w:rFonts w:ascii="Cambria Math" w:hAnsi="Cambria Math" w:eastAsia="SimSun"/>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eastAsia="SimSun"/>
                              </w:rPr>
                              <m:t>N</m:t>
                            </m:r>
                            <m:ctrlPr>
                              <w:rPr>
                                <w:rFonts w:ascii="Cambria Math" w:hAnsi="Cambria Math"/>
                              </w:rPr>
                            </m:ctrlPr>
                          </m:e>
                          <m:sup>
                            <m:r>
                              <m:rPr>
                                <m:sty m:val="p"/>
                              </m:rPr>
                              <w:rPr>
                                <w:rFonts w:ascii="Cambria Math" w:hAnsi="Cambria Math" w:eastAsia="SimSun"/>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Cs/>
                              </w:rPr>
                            </m:ctrlPr>
                          </m:sSubPr>
                          <m:e>
                            <m:r>
                              <m:rPr/>
                              <w:rPr>
                                <w:rFonts w:ascii="Cambria Math" w:hAnsi="Cambria Math" w:eastAsia="SimSun"/>
                              </w:rPr>
                              <m:t>L</m:t>
                            </m:r>
                            <m:ctrlPr>
                              <w:rPr>
                                <w:rFonts w:ascii="Cambria Math" w:hAnsi="Cambria Math"/>
                                <w:iCs/>
                              </w:rPr>
                            </m:ctrlPr>
                          </m:e>
                          <m:sub>
                            <m:r>
                              <m:rPr/>
                              <w:rPr>
                                <w:rFonts w:ascii="Cambria Math" w:hAnsi="Cambria Math" w:eastAsia="SimSun"/>
                              </w:rPr>
                              <m:t>available</m:t>
                            </m:r>
                            <m:r>
                              <m:rPr>
                                <m:sty m:val="p"/>
                              </m:rPr>
                              <w:rPr>
                                <w:rFonts w:ascii="Cambria Math" w:hAnsi="Cambria Math" w:eastAsia="SimSun"/>
                              </w:rPr>
                              <m:t>_</m:t>
                            </m:r>
                            <m:r>
                              <m:rPr/>
                              <w:rPr>
                                <w:rFonts w:ascii="Cambria Math" w:hAnsi="Cambria Math" w:eastAsia="SimSun"/>
                              </w:rPr>
                              <m:t>PRS</m:t>
                            </m:r>
                            <m:r>
                              <m:rPr>
                                <m:sty m:val="p"/>
                              </m:rPr>
                              <w:rPr>
                                <w:rFonts w:ascii="Cambria Math" w:hAnsi="Cambria Math" w:eastAsia="SimSun"/>
                              </w:rPr>
                              <m:t>,</m:t>
                            </m:r>
                            <m:r>
                              <m:rPr/>
                              <w:rPr>
                                <w:rFonts w:ascii="Cambria Math" w:hAnsi="Cambria Math" w:eastAsia="SimSun"/>
                              </w:rPr>
                              <m:t>i</m:t>
                            </m:r>
                            <m:ctrlPr>
                              <w:rPr>
                                <w:rFonts w:ascii="Cambria Math" w:hAnsi="Cambria Math"/>
                                <w:iCs/>
                              </w:rPr>
                            </m:ctrlPr>
                          </m:sub>
                        </m:sSub>
                        <m:ctrlPr>
                          <w:rPr>
                            <w:rFonts w:ascii="Cambria Math" w:hAnsi="Cambria Math"/>
                          </w:rPr>
                        </m:ctrlPr>
                      </m:num>
                      <m:den>
                        <m:r>
                          <m:rPr/>
                          <w:rPr>
                            <w:rFonts w:ascii="Cambria Math" w:hAnsi="Cambria Math" w:eastAsia="SimSun"/>
                          </w:rPr>
                          <m:t>N</m:t>
                        </m:r>
                        <m:ctrlPr>
                          <w:rPr>
                            <w:rFonts w:ascii="Cambria Math" w:hAnsi="Cambria Math"/>
                          </w:rPr>
                        </m:ctrlPr>
                      </m:den>
                    </m:f>
                    <m:ctrlPr>
                      <w:rPr>
                        <w:rFonts w:ascii="Cambria Math" w:hAnsi="Cambria Math"/>
                      </w:rPr>
                    </m:ctrlPr>
                  </m:e>
                </m:d>
                <m:r>
                  <m:rPr>
                    <m:sty m:val="p"/>
                  </m:rPr>
                  <w:rPr>
                    <w:rFonts w:ascii="Cambria Math" w:hAnsi="Cambria Math" w:eastAsia="SimSun"/>
                  </w:rPr>
                  <m:t>∗</m:t>
                </m:r>
                <m:sSub>
                  <m:sSubPr>
                    <m:ctrlPr>
                      <w:rPr>
                        <w:rFonts w:ascii="Cambria Math" w:hAnsi="Cambria Math"/>
                      </w:rPr>
                    </m:ctrlPr>
                  </m:sSubPr>
                  <m:e>
                    <m:r>
                      <m:rPr/>
                      <w:rPr>
                        <w:rFonts w:ascii="Cambria Math" w:hAnsi="Cambria Math" w:eastAsia="SimSun"/>
                      </w:rPr>
                      <m:t>N</m:t>
                    </m:r>
                    <m:ctrlPr>
                      <w:rPr>
                        <w:rFonts w:ascii="Cambria Math" w:hAnsi="Cambria Math"/>
                      </w:rPr>
                    </m:ctrlPr>
                  </m:e>
                  <m:sub>
                    <m:r>
                      <m:rPr/>
                      <w:rPr>
                        <w:rFonts w:ascii="Cambria Math" w:hAnsi="Cambria Math" w:eastAsia="SimSun"/>
                      </w:rPr>
                      <m:t>sample</m:t>
                    </m:r>
                    <m:ctrlPr>
                      <w:rPr>
                        <w:rFonts w:ascii="Cambria Math" w:hAnsi="Cambria Math"/>
                      </w:rPr>
                    </m:ctrlPr>
                  </m:sub>
                </m:sSub>
                <m:r>
                  <m:rPr>
                    <m:sty m:val="p"/>
                  </m:rPr>
                  <w:rPr>
                    <w:rFonts w:ascii="Cambria Math" w:hAnsi="Cambria Math" w:eastAsia="SimSun"/>
                  </w:rPr>
                  <m:t>−1</m:t>
                </m:r>
                <m:ctrlPr>
                  <w:rPr>
                    <w:rFonts w:ascii="Cambria Math" w:hAnsi="Cambria Math"/>
                  </w:rPr>
                </m:ctrlPr>
              </m:e>
            </m:d>
            <m:r>
              <m:rPr>
                <m:sty m:val="p"/>
              </m:rPr>
              <w:rPr>
                <w:rFonts w:ascii="Cambria Math" w:hAnsi="Cambria Math" w:eastAsia="SimSun"/>
              </w:rPr>
              <m:t>∗T</m:t>
            </m:r>
            <m:ctrlPr>
              <w:rPr>
                <w:rFonts w:ascii="Cambria Math" w:hAnsi="Cambria Math"/>
              </w:rPr>
            </m:ctrlPr>
          </m:e>
          <m:sub>
            <m:r>
              <m:rPr>
                <m:sty m:val="p"/>
              </m:rPr>
              <w:rPr>
                <w:rFonts w:ascii="Cambria Math" w:hAnsi="Cambria Math" w:eastAsia="SimSun"/>
              </w:rPr>
              <m:t>effect,i</m:t>
            </m:r>
            <m:ctrlPr>
              <w:rPr>
                <w:rFonts w:ascii="Cambria Math" w:hAnsi="Cambria Math"/>
              </w:rPr>
            </m:ctrlPr>
          </m:sub>
        </m:sSub>
        <m:r>
          <m:rPr>
            <m:sty m:val="p"/>
          </m:rPr>
          <w:rPr>
            <w:rFonts w:ascii="Cambria Math" w:hAnsi="Cambria Math" w:eastAsia="SimSun"/>
          </w:rPr>
          <m:t>+</m:t>
        </m:r>
        <m:sSub>
          <m:sSubPr>
            <m:ctrlPr>
              <w:rPr>
                <w:rFonts w:ascii="Cambria Math" w:hAnsi="Cambria Math"/>
              </w:rPr>
            </m:ctrlPr>
          </m:sSubPr>
          <m:e>
            <m:r>
              <m:rPr>
                <m:nor/>
                <m:sty m:val="p"/>
              </m:rPr>
              <w:rPr>
                <w:rFonts w:eastAsia="SimSun"/>
                <w:b w:val="0"/>
                <w:i w:val="0"/>
              </w:rPr>
              <m:t>T</m:t>
            </m:r>
            <m:ctrlPr>
              <w:rPr>
                <w:rFonts w:ascii="Cambria Math" w:hAnsi="Cambria Math"/>
              </w:rPr>
            </m:ctrlPr>
          </m:e>
          <m:sub>
            <m:r>
              <m:rPr>
                <m:nor/>
                <m:sty m:val="p"/>
              </m:rPr>
              <w:rPr>
                <w:rFonts w:eastAsia="SimSun"/>
                <w:b w:val="0"/>
                <w:i w:val="0"/>
              </w:rPr>
              <m:t>last</m:t>
            </m:r>
            <m:r>
              <m:rPr>
                <m:sty m:val="p"/>
              </m:rPr>
              <w:rPr>
                <w:rFonts w:ascii="Cambria Math" w:hAnsi="Cambria Math" w:eastAsia="SimSun"/>
              </w:rPr>
              <m:t>,i</m:t>
            </m:r>
            <m:ctrlPr>
              <w:rPr>
                <w:rFonts w:ascii="Cambria Math" w:hAnsi="Cambria Math"/>
              </w:rPr>
            </m:ctrlPr>
          </m:sub>
        </m:sSub>
      </m:oMath>
      <w:r>
        <w:rPr>
          <w:rFonts w:eastAsia="SimSun"/>
        </w:rPr>
        <w:t xml:space="preserve"> ,</w:t>
      </w:r>
    </w:p>
    <w:p w14:paraId="7A3FC30B">
      <w:pPr>
        <w:rPr>
          <w:rFonts w:eastAsia="SimSun" w:cs="v4.2.0"/>
        </w:rPr>
      </w:pPr>
      <w:r>
        <w:rPr>
          <w:rFonts w:eastAsia="MS Mincho" w:cs="v4.2.0"/>
        </w:rPr>
        <w:t xml:space="preserve">where: </w:t>
      </w:r>
    </w:p>
    <w:p w14:paraId="7B2A6751">
      <w:pPr>
        <w:ind w:left="568" w:hanging="284"/>
        <w:rPr>
          <w:rFonts w:eastAsia="SimSun"/>
        </w:rPr>
      </w:pPr>
      <w:r>
        <w:rPr>
          <w:rFonts w:eastAsia="MS Mincho" w:cs="v4.2.0"/>
        </w:rPr>
        <w:tab/>
      </w:r>
      <m:oMath>
        <m:sSub>
          <m:sSubPr>
            <m:ctrlPr>
              <w:rPr>
                <w:rFonts w:ascii="Cambria Math" w:hAnsi="Cambria Math"/>
                <w:i/>
              </w:rPr>
            </m:ctrlPr>
          </m:sSubPr>
          <m:e>
            <m:r>
              <m:rPr/>
              <w:rPr>
                <w:rFonts w:ascii="Cambria Math" w:hAnsi="Cambria Math" w:eastAsia="SimSun"/>
              </w:rPr>
              <m:t>N</m:t>
            </m:r>
            <m:ctrlPr>
              <w:rPr>
                <w:rFonts w:ascii="Cambria Math" w:hAnsi="Cambria Math"/>
                <w:i/>
              </w:rPr>
            </m:ctrlPr>
          </m:e>
          <m:sub>
            <m:r>
              <m:rPr/>
              <w:rPr>
                <w:rFonts w:ascii="Cambria Math" w:hAnsi="Cambria Math" w:eastAsia="SimSun"/>
              </w:rPr>
              <m:t>RxBeam,i</m:t>
            </m:r>
            <m:ctrlPr>
              <w:rPr>
                <w:rFonts w:ascii="Cambria Math" w:hAnsi="Cambria Math"/>
                <w:i/>
              </w:rPr>
            </m:ctrlPr>
          </m:sub>
        </m:sSub>
      </m:oMath>
      <w:r>
        <w:rPr>
          <w:rFonts w:eastAsia="SimSun"/>
        </w:rPr>
        <w:t xml:space="preserve"> is the UE Rx beam sweeping factor. In FR1 (for 2 Rx or 1 Rx RedCap UE), </w:t>
      </w:r>
      <m:oMath>
        <m:sSub>
          <m:sSubPr>
            <m:ctrlPr>
              <w:rPr>
                <w:rFonts w:ascii="Cambria Math" w:hAnsi="Cambria Math"/>
                <w:i/>
              </w:rPr>
            </m:ctrlPr>
          </m:sSubPr>
          <m:e>
            <m:r>
              <m:rPr/>
              <w:rPr>
                <w:rFonts w:ascii="Cambria Math" w:hAnsi="Cambria Math" w:eastAsia="SimSun"/>
              </w:rPr>
              <m:t>N</m:t>
            </m:r>
            <m:ctrlPr>
              <w:rPr>
                <w:rFonts w:ascii="Cambria Math" w:hAnsi="Cambria Math"/>
                <w:i/>
              </w:rPr>
            </m:ctrlPr>
          </m:e>
          <m:sub>
            <m:r>
              <m:rPr/>
              <w:rPr>
                <w:rFonts w:ascii="Cambria Math" w:hAnsi="Cambria Math" w:eastAsia="SimSun"/>
              </w:rPr>
              <m:t>RxBeam,i</m:t>
            </m:r>
            <m:ctrlPr>
              <w:rPr>
                <w:rFonts w:ascii="Cambria Math" w:hAnsi="Cambria Math"/>
                <w:i/>
              </w:rPr>
            </m:ctrlPr>
          </m:sub>
        </m:sSub>
      </m:oMath>
      <w:r>
        <w:rPr>
          <w:rFonts w:eastAsia="SimSun"/>
        </w:rPr>
        <w:t xml:space="preserve"> = 1; and in FR2 (for 2 Rx RedCap UE only), </w:t>
      </w:r>
      <m:oMath>
        <m:sSub>
          <m:sSubPr>
            <m:ctrlPr>
              <w:rPr>
                <w:rFonts w:ascii="Cambria Math" w:hAnsi="Cambria Math"/>
                <w:i/>
              </w:rPr>
            </m:ctrlPr>
          </m:sSubPr>
          <m:e>
            <m:r>
              <m:rPr/>
              <w:rPr>
                <w:rFonts w:ascii="Cambria Math" w:hAnsi="Cambria Math" w:eastAsia="SimSun"/>
              </w:rPr>
              <m:t>N</m:t>
            </m:r>
            <m:ctrlPr>
              <w:rPr>
                <w:rFonts w:ascii="Cambria Math" w:hAnsi="Cambria Math"/>
                <w:i/>
              </w:rPr>
            </m:ctrlPr>
          </m:e>
          <m:sub>
            <m:r>
              <m:rPr/>
              <w:rPr>
                <w:rFonts w:ascii="Cambria Math" w:hAnsi="Cambria Math" w:eastAsia="SimSun"/>
              </w:rPr>
              <m:t>RxBeam,i</m:t>
            </m:r>
            <m:ctrlPr>
              <w:rPr>
                <w:rFonts w:ascii="Cambria Math" w:hAnsi="Cambria Math"/>
                <w:i/>
              </w:rPr>
            </m:ctrlPr>
          </m:sub>
        </m:sSub>
      </m:oMath>
      <w:r>
        <w:rPr>
          <w:rFonts w:eastAsia="SimSun"/>
          <w:lang w:eastAsia="zh-CN"/>
        </w:rPr>
        <w:t xml:space="preserve"> is equal to the value reported by the UE in </w:t>
      </w:r>
      <w:r>
        <w:rPr>
          <w:rFonts w:eastAsia="SimSun"/>
          <w:i/>
          <w:lang w:eastAsia="zh-CN"/>
        </w:rPr>
        <w:t xml:space="preserve">supportedLowerRxBeamSweepingFactor-FR2 </w:t>
      </w:r>
      <w:r>
        <w:rPr>
          <w:rFonts w:eastAsia="SimSun"/>
          <w:lang w:eastAsia="zh-CN"/>
        </w:rPr>
        <w:t xml:space="preserve">if the UE supports the capability for the band containing positioning frequency layer i, and the LMF indicates </w:t>
      </w:r>
      <w:r>
        <w:rPr>
          <w:rFonts w:eastAsia="SimSun"/>
          <w:i/>
          <w:lang w:eastAsia="zh-CN"/>
        </w:rPr>
        <w:t xml:space="preserve">lowerRxBeamSweepingFactor-FR2 </w:t>
      </w:r>
      <w:r>
        <w:rPr>
          <w:rFonts w:eastAsia="SimSun"/>
          <w:lang w:eastAsia="zh-CN"/>
        </w:rPr>
        <w:t xml:space="preserve">in </w:t>
      </w:r>
      <w:r>
        <w:rPr>
          <w:rFonts w:eastAsia="SimSun"/>
          <w:i/>
        </w:rPr>
        <w:t>NR-</w:t>
      </w:r>
      <w:r>
        <w:rPr>
          <w:rFonts w:eastAsia="SimSun"/>
          <w:i/>
          <w:lang w:val="en-US" w:eastAsia="zh-CN"/>
        </w:rPr>
        <w:t>DL-</w:t>
      </w:r>
      <w:r>
        <w:rPr>
          <w:rFonts w:eastAsia="SimSun"/>
          <w:i/>
        </w:rPr>
        <w:t>TDOA-RequestLocationInformation</w:t>
      </w:r>
      <w:r>
        <w:rPr>
          <w:rFonts w:eastAsia="SimSun"/>
          <w:lang w:eastAsia="zh-CN"/>
        </w:rPr>
        <w:t>.</w:t>
      </w:r>
      <w:r>
        <w:rPr>
          <w:rFonts w:eastAsia="SimSun"/>
          <w:bCs/>
          <w:lang w:eastAsia="zh-CN"/>
        </w:rPr>
        <w:t xml:space="preserve"> </w:t>
      </w:r>
      <m:oMath>
        <m:sSub>
          <m:sSubPr>
            <m:ctrlPr>
              <w:rPr>
                <w:rFonts w:ascii="Cambria Math" w:hAnsi="Cambria Math"/>
                <w:i/>
              </w:rPr>
            </m:ctrlPr>
          </m:sSubPr>
          <m:e>
            <m:r>
              <m:rPr/>
              <w:rPr>
                <w:rFonts w:ascii="Cambria Math" w:hAnsi="Cambria Math" w:eastAsia="SimSun"/>
              </w:rPr>
              <m:t>N</m:t>
            </m:r>
            <m:ctrlPr>
              <w:rPr>
                <w:rFonts w:ascii="Cambria Math" w:hAnsi="Cambria Math"/>
                <w:i/>
              </w:rPr>
            </m:ctrlPr>
          </m:e>
          <m:sub>
            <m:r>
              <m:rPr/>
              <w:rPr>
                <w:rFonts w:ascii="Cambria Math" w:hAnsi="Cambria Math" w:eastAsia="SimSun"/>
              </w:rPr>
              <m:t>RxBeam,i</m:t>
            </m:r>
            <m:ctrlPr>
              <w:rPr>
                <w:rFonts w:ascii="Cambria Math" w:hAnsi="Cambria Math"/>
                <w:i/>
              </w:rPr>
            </m:ctrlPr>
          </m:sub>
        </m:sSub>
      </m:oMath>
      <w:r>
        <w:rPr>
          <w:rFonts w:eastAsia="SimSun"/>
          <w:bCs/>
          <w:lang w:eastAsia="zh-CN"/>
        </w:rPr>
        <w:t xml:space="preserve"> is </w:t>
      </w:r>
      <w:r>
        <w:rPr>
          <w:rFonts w:eastAsia="SimSun"/>
          <w:lang w:eastAsia="zh-CN"/>
        </w:rPr>
        <w:t>equal to 8, otherwise</w:t>
      </w:r>
      <w:r>
        <w:rPr>
          <w:rFonts w:eastAsia="SimSun"/>
        </w:rPr>
        <w:t>.</w:t>
      </w:r>
    </w:p>
    <w:p w14:paraId="24CA850A">
      <w:pPr>
        <w:ind w:left="568" w:hanging="284"/>
        <w:rPr>
          <w:rFonts w:eastAsia="SimSun"/>
        </w:rPr>
      </w:pPr>
      <w:r>
        <w:rPr>
          <w:rFonts w:eastAsia="SimSun"/>
        </w:rPr>
        <w:tab/>
      </w:r>
      <m:oMath>
        <m:sSub>
          <m:sSubPr>
            <m:ctrlPr>
              <w:rPr>
                <w:rFonts w:ascii="Cambria Math" w:hAnsi="Cambria Math" w:eastAsia="SimSun" w:cs="Calibri"/>
              </w:rPr>
            </m:ctrlPr>
          </m:sSubPr>
          <m:e>
            <m:r>
              <m:rPr/>
              <w:rPr>
                <w:rFonts w:ascii="Cambria Math" w:hAnsi="Cambria Math" w:eastAsia="SimSun"/>
              </w:rPr>
              <m:t>k</m:t>
            </m:r>
            <m:ctrlPr>
              <w:rPr>
                <w:rFonts w:ascii="Cambria Math" w:hAnsi="Cambria Math" w:eastAsia="SimSun" w:cs="Calibri"/>
              </w:rPr>
            </m:ctrlPr>
          </m:e>
          <m:sub>
            <m:r>
              <m:rPr/>
              <w:rPr>
                <w:rFonts w:ascii="Cambria Math" w:hAnsi="Cambria Math" w:eastAsia="SimSun"/>
              </w:rPr>
              <m:t>multiTEG,i</m:t>
            </m:r>
            <m:ctrlPr>
              <w:rPr>
                <w:rFonts w:ascii="Cambria Math" w:hAnsi="Cambria Math" w:eastAsia="SimSun" w:cs="Calibri"/>
              </w:rPr>
            </m:ctrlPr>
          </m:sub>
        </m:sSub>
      </m:oMath>
      <w:r>
        <w:rPr>
          <w:rFonts w:eastAsia="SimSun"/>
        </w:rPr>
        <w:t xml:space="preserve"> is the scaling factor for measurement of same PRS resource with multiple Rx TEGs.</w:t>
      </w:r>
    </w:p>
    <w:p w14:paraId="085E98CB">
      <w:pPr>
        <w:ind w:left="851" w:hanging="284"/>
        <w:rPr>
          <w:rFonts w:eastAsia="MS Mincho"/>
        </w:rPr>
      </w:pPr>
      <w:r>
        <w:rPr>
          <w:rFonts w:eastAsia="SimSun"/>
          <w:bCs/>
          <w:lang w:eastAsia="zh-CN"/>
        </w:rPr>
        <w:tab/>
      </w:r>
      <m:oMath>
        <m:sSub>
          <m:sSubPr>
            <m:ctrlPr>
              <w:rPr>
                <w:rFonts w:ascii="Cambria Math" w:hAnsi="Cambria Math" w:eastAsia="MS Mincho"/>
              </w:rPr>
            </m:ctrlPr>
          </m:sSubPr>
          <m:e>
            <m:r>
              <m:rPr/>
              <w:rPr>
                <w:rFonts w:ascii="Cambria Math" w:hAnsi="Cambria Math" w:eastAsia="MS Mincho"/>
              </w:rPr>
              <m:t>k</m:t>
            </m:r>
            <m:ctrlPr>
              <w:rPr>
                <w:rFonts w:ascii="Cambria Math" w:hAnsi="Cambria Math" w:eastAsia="MS Mincho"/>
              </w:rPr>
            </m:ctrlPr>
          </m:e>
          <m:sub>
            <m:r>
              <m:rPr/>
              <w:rPr>
                <w:rFonts w:ascii="Cambria Math" w:hAnsi="Cambria Math" w:eastAsia="MS Mincho"/>
              </w:rPr>
              <m:t>multiTEG</m:t>
            </m:r>
            <m:r>
              <m:rPr>
                <m:sty m:val="p"/>
              </m:rPr>
              <w:rPr>
                <w:rFonts w:ascii="Cambria Math" w:hAnsi="Cambria Math" w:eastAsia="MS Mincho"/>
              </w:rPr>
              <m:t>,</m:t>
            </m:r>
            <m:r>
              <m:rPr/>
              <w:rPr>
                <w:rFonts w:ascii="Cambria Math" w:hAnsi="Cambria Math" w:eastAsia="MS Mincho"/>
              </w:rPr>
              <m:t>i</m:t>
            </m:r>
            <m:ctrlPr>
              <w:rPr>
                <w:rFonts w:ascii="Cambria Math" w:hAnsi="Cambria Math" w:eastAsia="MS Mincho"/>
              </w:rPr>
            </m:ctrlPr>
          </m:sub>
        </m:sSub>
      </m:oMath>
      <w:r>
        <w:rPr>
          <w:rFonts w:eastAsia="MS Mincho"/>
        </w:rPr>
        <w:t xml:space="preserve">=1 </w:t>
      </w:r>
      <w:r>
        <w:rPr>
          <w:rFonts w:eastAsia="SimSun"/>
          <w:lang w:eastAsia="zh-CN"/>
        </w:rPr>
        <w:t xml:space="preserve">if UE is not supported </w:t>
      </w:r>
      <w:r>
        <w:rPr>
          <w:rFonts w:eastAsia="SimSun"/>
          <w:i/>
          <w:iCs/>
          <w:snapToGrid w:val="0"/>
        </w:rPr>
        <w:t>measureSameDL-PRS-ResourceWithDifferentRxTEGs-r17</w:t>
      </w:r>
      <w:r>
        <w:rPr>
          <w:rFonts w:eastAsia="SimSun"/>
          <w:iCs/>
          <w:snapToGrid w:val="0"/>
          <w:lang w:eastAsia="zh-CN"/>
        </w:rPr>
        <w:t xml:space="preserve"> or not</w:t>
      </w:r>
      <w:r>
        <w:rPr>
          <w:rFonts w:eastAsia="SimSun"/>
          <w:lang w:eastAsia="zh-CN"/>
        </w:rPr>
        <w:t xml:space="preserve"> requested by LMF to measure a PRS resource with multiple Rx TEGs via</w:t>
      </w:r>
      <w:r>
        <w:rPr>
          <w:rFonts w:eastAsia="SimSun" w:cs="v4.2.0"/>
        </w:rPr>
        <w:t xml:space="preserve"> </w:t>
      </w:r>
      <w:r>
        <w:rPr>
          <w:rFonts w:eastAsia="SimSun"/>
          <w:i/>
          <w:iCs/>
          <w:snapToGrid w:val="0"/>
        </w:rPr>
        <w:t>measureSameDL-PRS-ResourceWithDifferentRxTEGs-r17</w:t>
      </w:r>
      <w:r>
        <w:rPr>
          <w:rFonts w:eastAsia="SimSun"/>
          <w:snapToGrid w:val="0"/>
        </w:rPr>
        <w:t xml:space="preserve"> [34] in </w:t>
      </w:r>
      <w:r>
        <w:rPr>
          <w:rFonts w:eastAsia="SimSun"/>
          <w:i/>
          <w:snapToGrid w:val="0"/>
        </w:rPr>
        <w:t>NR-DL-TDOA-RequestLocationInformation</w:t>
      </w:r>
      <w:r>
        <w:rPr>
          <w:rFonts w:eastAsia="MS Mincho"/>
        </w:rPr>
        <w:t>;</w:t>
      </w:r>
    </w:p>
    <w:p w14:paraId="30185427">
      <w:pPr>
        <w:ind w:left="568" w:hanging="284"/>
        <w:rPr>
          <w:rFonts w:eastAsia="SimSun"/>
          <w:lang w:eastAsia="zh-CN"/>
        </w:rPr>
      </w:pPr>
      <w:r>
        <w:rPr>
          <w:rFonts w:eastAsia="SimSun"/>
          <w:lang w:eastAsia="zh-CN"/>
        </w:rPr>
        <w:tab/>
      </w:r>
      <w:r>
        <w:rPr>
          <w:rFonts w:eastAsia="SimSun"/>
          <w:lang w:eastAsia="zh-CN"/>
        </w:rPr>
        <w:t>otherwise,</w:t>
      </w:r>
    </w:p>
    <w:p w14:paraId="30611CAF">
      <w:pPr>
        <w:ind w:left="851" w:hanging="284"/>
        <w:rPr>
          <w:rFonts w:eastAsia="SimSun"/>
          <w:lang w:eastAsia="zh-CN"/>
        </w:rPr>
      </w:pPr>
      <w:r>
        <w:rPr>
          <w:rFonts w:eastAsia="SimSun"/>
          <w:bCs/>
          <w:lang w:eastAsia="zh-CN"/>
        </w:rPr>
        <w:tab/>
      </w:r>
      <m:oMath>
        <m:sSub>
          <m:sSubPr>
            <m:ctrlPr>
              <w:rPr>
                <w:rFonts w:ascii="Cambria Math" w:hAnsi="Cambria Math" w:eastAsia="MS Mincho" w:cs="Calibri"/>
              </w:rPr>
            </m:ctrlPr>
          </m:sSubPr>
          <m:e>
            <m:r>
              <m:rPr/>
              <w:rPr>
                <w:rFonts w:ascii="Cambria Math" w:hAnsi="Cambria Math" w:eastAsia="MS Mincho"/>
              </w:rPr>
              <m:t>k</m:t>
            </m:r>
            <m:ctrlPr>
              <w:rPr>
                <w:rFonts w:ascii="Cambria Math" w:hAnsi="Cambria Math" w:eastAsia="MS Mincho" w:cs="Calibri"/>
              </w:rPr>
            </m:ctrlPr>
          </m:e>
          <m:sub>
            <m:r>
              <m:rPr/>
              <w:rPr>
                <w:rFonts w:ascii="Cambria Math" w:hAnsi="Cambria Math" w:eastAsia="MS Mincho"/>
              </w:rPr>
              <m:t>multiTEG</m:t>
            </m:r>
            <m:ctrlPr>
              <w:rPr>
                <w:rFonts w:ascii="Cambria Math" w:hAnsi="Cambria Math" w:eastAsia="MS Mincho" w:cs="Calibri"/>
              </w:rPr>
            </m:ctrlPr>
          </m:sub>
        </m:sSub>
      </m:oMath>
      <w:r>
        <w:rPr>
          <w:rFonts w:eastAsia="MS Mincho"/>
        </w:rPr>
        <w:t>=</w:t>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eastAsia="SimSun"/>
          <w:lang w:eastAsia="zh-CN"/>
        </w:rPr>
        <w:t>, if the UE is not capable of receiving same DL PRS resource simultaneously from multiple Rx TEGs</w:t>
      </w:r>
      <w:r>
        <w:rPr>
          <w:rFonts w:eastAsia="MS Mincho"/>
        </w:rPr>
        <w:t xml:space="preserve">, and </w:t>
      </w:r>
    </w:p>
    <w:p w14:paraId="1896281D">
      <w:pPr>
        <w:ind w:left="851" w:hanging="284"/>
        <w:rPr>
          <w:rFonts w:eastAsia="SimSun"/>
          <w:lang w:eastAsia="zh-CN"/>
        </w:rPr>
      </w:pPr>
      <w:r>
        <w:rPr>
          <w:rFonts w:eastAsia="SimSun"/>
          <w:bCs/>
          <w:lang w:eastAsia="zh-CN"/>
        </w:rPr>
        <w:tab/>
      </w:r>
      <m:oMath>
        <m:sSub>
          <m:sSubPr>
            <m:ctrlPr>
              <w:rPr>
                <w:rFonts w:ascii="Cambria Math" w:hAnsi="Cambria Math" w:eastAsia="MS Mincho" w:cs="Calibri"/>
              </w:rPr>
            </m:ctrlPr>
          </m:sSubPr>
          <m:e>
            <m:r>
              <m:rPr/>
              <w:rPr>
                <w:rFonts w:ascii="Cambria Math" w:hAnsi="Cambria Math" w:eastAsia="MS Mincho"/>
              </w:rPr>
              <m:t>k</m:t>
            </m:r>
            <m:ctrlPr>
              <w:rPr>
                <w:rFonts w:ascii="Cambria Math" w:hAnsi="Cambria Math" w:eastAsia="MS Mincho" w:cs="Calibri"/>
              </w:rPr>
            </m:ctrlPr>
          </m:e>
          <m:sub>
            <m:r>
              <m:rPr/>
              <w:rPr>
                <w:rFonts w:ascii="Cambria Math" w:hAnsi="Cambria Math" w:eastAsia="MS Mincho"/>
              </w:rPr>
              <m:t>multiTEG</m:t>
            </m:r>
            <m:ctrlPr>
              <w:rPr>
                <w:rFonts w:ascii="Cambria Math" w:hAnsi="Cambria Math" w:eastAsia="MS Mincho" w:cs="Calibri"/>
              </w:rPr>
            </m:ctrlPr>
          </m:sub>
        </m:sSub>
      </m:oMath>
      <w:r>
        <w:rPr>
          <w:rFonts w:eastAsia="MS Mincho"/>
        </w:rPr>
        <w:t>=</w:t>
      </w:r>
      <m:oMath>
        <m:d>
          <m:dPr>
            <m:begChr m:val="⌈"/>
            <m:endChr m:val="⌉"/>
            <m:ctrlPr>
              <w:rPr>
                <w:rFonts w:ascii="Cambria Math" w:hAnsi="Cambria Math" w:eastAsia="MS Mincho" w:cs="Calibri"/>
              </w:rPr>
            </m:ctrlPr>
          </m:dPr>
          <m:e>
            <m:f>
              <m:fPr>
                <m:ctrlPr>
                  <w:rPr>
                    <w:rFonts w:ascii="Cambria Math" w:hAnsi="Cambria Math" w:eastAsia="MS Mincho" w:cs="Calibri"/>
                  </w:rPr>
                </m:ctrlPr>
              </m:fPr>
              <m:num>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ctrlPr>
                  <w:rPr>
                    <w:rFonts w:ascii="Cambria Math" w:hAnsi="Cambria Math" w:eastAsia="MS Mincho" w:cs="Calibri"/>
                  </w:rPr>
                </m:ctrlPr>
              </m:num>
              <m:den>
                <m:sSub>
                  <m:sSubPr>
                    <m:ctrlPr>
                      <w:rPr>
                        <w:rFonts w:ascii="Cambria Math" w:hAnsi="Cambria Math" w:eastAsia="MS Mincho" w:cs="Calibri"/>
                        <w:i/>
                      </w:rPr>
                    </m:ctrlPr>
                  </m:sSubPr>
                  <m:e>
                    <m:r>
                      <m:rPr/>
                      <w:rPr>
                        <w:rFonts w:ascii="Cambria Math" w:hAnsi="Cambria Math" w:eastAsia="MS Mincho"/>
                      </w:rPr>
                      <m:t>k</m:t>
                    </m:r>
                    <m:ctrlPr>
                      <w:rPr>
                        <w:rFonts w:ascii="Cambria Math" w:hAnsi="Cambria Math" w:eastAsia="MS Mincho" w:cs="Calibri"/>
                        <w:i/>
                      </w:rPr>
                    </m:ctrlPr>
                  </m:e>
                  <m:sub>
                    <m:r>
                      <m:rPr/>
                      <w:rPr>
                        <w:rFonts w:ascii="Cambria Math" w:hAnsi="Cambria Math" w:eastAsia="MS Mincho"/>
                      </w:rPr>
                      <m:t>TEG,simul,i</m:t>
                    </m:r>
                    <m:ctrlPr>
                      <w:rPr>
                        <w:rFonts w:ascii="Cambria Math" w:hAnsi="Cambria Math" w:eastAsia="MS Mincho" w:cs="Calibri"/>
                        <w:i/>
                      </w:rPr>
                    </m:ctrlPr>
                  </m:sub>
                </m:sSub>
                <m:ctrlPr>
                  <w:rPr>
                    <w:rFonts w:ascii="Cambria Math" w:hAnsi="Cambria Math" w:eastAsia="MS Mincho" w:cs="Calibri"/>
                  </w:rPr>
                </m:ctrlPr>
              </m:den>
            </m:f>
            <m:ctrlPr>
              <w:rPr>
                <w:rFonts w:ascii="Cambria Math" w:hAnsi="Cambria Math" w:eastAsia="MS Mincho" w:cs="Calibri"/>
              </w:rPr>
            </m:ctrlPr>
          </m:e>
        </m:d>
      </m:oMath>
      <w:r>
        <w:rPr>
          <w:rFonts w:eastAsia="SimSun"/>
          <w:lang w:eastAsia="zh-CN"/>
        </w:rPr>
        <w:t xml:space="preserve"> if</w:t>
      </w:r>
      <w:r>
        <w:rPr>
          <w:rFonts w:eastAsia="SimSun"/>
        </w:rPr>
        <w:t xml:space="preserve"> </w:t>
      </w:r>
      <w:r>
        <w:rPr>
          <w:rFonts w:eastAsia="SimSun"/>
          <w:lang w:eastAsia="zh-CN"/>
        </w:rPr>
        <w:t>the UE is capable of receiving the same DL PRS resource simultaneously from multiple Rx TEGs</w:t>
      </w:r>
      <w:r>
        <w:rPr>
          <w:rFonts w:eastAsia="MS Mincho"/>
        </w:rPr>
        <w:t>.</w:t>
      </w:r>
    </w:p>
    <w:p w14:paraId="538D9F66">
      <w:pPr>
        <w:ind w:left="568" w:hanging="284"/>
        <w:rPr>
          <w:rFonts w:eastAsia="MS Mincho"/>
        </w:rPr>
      </w:pPr>
      <w:r>
        <w:rPr>
          <w:rFonts w:eastAsia="SimSun"/>
          <w:bCs/>
          <w:lang w:eastAsia="zh-CN"/>
        </w:rPr>
        <w:tab/>
      </w:r>
      <w:r>
        <w:rPr>
          <w:rFonts w:eastAsia="MS Mincho"/>
        </w:rPr>
        <w:t>Where</w:t>
      </w:r>
    </w:p>
    <w:p w14:paraId="7B28F51A">
      <w:pPr>
        <w:ind w:left="851" w:hanging="284"/>
        <w:rPr>
          <w:rFonts w:eastAsia="MS Mincho"/>
        </w:rPr>
      </w:pPr>
      <w:r>
        <w:rPr>
          <w:rFonts w:eastAsia="SimSun"/>
          <w:bCs/>
          <w:lang w:eastAsia="zh-CN"/>
        </w:rPr>
        <w:tab/>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eastAsia="MS Mincho"/>
        </w:rPr>
        <w:t xml:space="preserve"> is the number of Rx TEGs with which UE is requested to measure a PRS resource indicated via </w:t>
      </w:r>
      <w:r>
        <w:rPr>
          <w:rFonts w:eastAsia="MS Mincho"/>
          <w:i/>
        </w:rPr>
        <w:t xml:space="preserve">measureSameDL-PRS-ResourceWithDifferentRxTEGs-r17 </w:t>
      </w:r>
      <w:r>
        <w:rPr>
          <w:rFonts w:eastAsia="SimSun"/>
          <w:snapToGrid w:val="0"/>
        </w:rPr>
        <w:t xml:space="preserve">[34] in </w:t>
      </w:r>
      <w:r>
        <w:rPr>
          <w:rFonts w:eastAsia="SimSun"/>
          <w:i/>
          <w:snapToGrid w:val="0"/>
        </w:rPr>
        <w:t>NR-DL-TDOA-RequestLocationInformation</w:t>
      </w:r>
      <w:r>
        <w:rPr>
          <w:rFonts w:eastAsia="MS Mincho"/>
        </w:rPr>
        <w:t xml:space="preserve">, and in case ‘n0’ is indicated, </w:t>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eastAsia="MS Mincho"/>
        </w:rPr>
        <w:t xml:space="preserve"> is the maximum number of Rx TEGs with which UE can support to measure the same PRS resource as reported in </w:t>
      </w:r>
      <w:r>
        <w:rPr>
          <w:rFonts w:eastAsia="MS Mincho"/>
          <w:i/>
        </w:rPr>
        <w:t>NR-UE-TEG-Capability</w:t>
      </w:r>
      <w:r>
        <w:rPr>
          <w:rFonts w:eastAsia="MS Mincho"/>
        </w:rPr>
        <w:t>, and</w:t>
      </w:r>
    </w:p>
    <w:p w14:paraId="6D4FD99C">
      <w:pPr>
        <w:ind w:left="851" w:hanging="284"/>
      </w:pPr>
      <w:r>
        <w:rPr>
          <w:rFonts w:eastAsia="SimSun"/>
          <w:bCs/>
          <w:lang w:eastAsia="zh-CN"/>
        </w:rPr>
        <w:tab/>
      </w:r>
      <m:oMath>
        <m:sSub>
          <m:sSubPr>
            <m:ctrlPr>
              <w:rPr>
                <w:rFonts w:ascii="Cambria Math" w:hAnsi="Cambria Math" w:eastAsia="MS Mincho" w:cs="Calibri"/>
                <w:i/>
              </w:rPr>
            </m:ctrlPr>
          </m:sSubPr>
          <m:e>
            <m:r>
              <m:rPr/>
              <w:rPr>
                <w:rFonts w:ascii="Cambria Math" w:hAnsi="Cambria Math" w:eastAsia="MS Mincho"/>
              </w:rPr>
              <m:t>k</m:t>
            </m:r>
            <m:ctrlPr>
              <w:rPr>
                <w:rFonts w:ascii="Cambria Math" w:hAnsi="Cambria Math" w:eastAsia="MS Mincho" w:cs="Calibri"/>
                <w:i/>
              </w:rPr>
            </m:ctrlPr>
          </m:e>
          <m:sub>
            <m:r>
              <m:rPr/>
              <w:rPr>
                <w:rFonts w:ascii="Cambria Math" w:hAnsi="Cambria Math" w:eastAsia="MS Mincho"/>
              </w:rPr>
              <m:t>TEG,simul,i</m:t>
            </m:r>
            <m:ctrlPr>
              <w:rPr>
                <w:rFonts w:ascii="Cambria Math" w:hAnsi="Cambria Math" w:eastAsia="MS Mincho" w:cs="Calibri"/>
                <w:i/>
              </w:rPr>
            </m:ctrlPr>
          </m:sub>
        </m:sSub>
      </m:oMath>
      <w:r>
        <w:rPr>
          <w:rFonts w:eastAsia="MS Mincho"/>
        </w:rPr>
        <w:t xml:space="preserve"> is the number of Rx TEGs UE can measure simultaneously which is reported via</w:t>
      </w:r>
      <w:r>
        <w:rPr>
          <w:rFonts w:eastAsia="SimSun"/>
          <w:snapToGrid w:val="0"/>
        </w:rPr>
        <w:t xml:space="preserve"> </w:t>
      </w:r>
      <w:r>
        <w:rPr>
          <w:rFonts w:eastAsia="SimSun"/>
          <w:i/>
          <w:snapToGrid w:val="0"/>
        </w:rPr>
        <w:t>measureSameDL-PRS-ResourceWithDifferentRxTEGsSimul</w:t>
      </w:r>
      <w:r>
        <w:rPr>
          <w:rFonts w:eastAsia="MS Mincho"/>
        </w:rPr>
        <w:t xml:space="preserve">. </w:t>
      </w:r>
    </w:p>
    <w:p w14:paraId="2B5C168E">
      <w:pPr>
        <w:ind w:left="100" w:leftChars="50" w:firstLine="400" w:firstLineChars="200"/>
        <w:rPr>
          <w:rFonts w:eastAsia="SimSun"/>
        </w:rPr>
      </w:pPr>
      <m:oMath>
        <m:sSubSup>
          <m:sSubSupPr>
            <m:ctrlPr>
              <w:rPr>
                <w:rFonts w:ascii="Cambria Math" w:hAnsi="Cambria Math"/>
                <w:i/>
              </w:rPr>
            </m:ctrlPr>
          </m:sSubSupPr>
          <m:e>
            <m:r>
              <m:rPr/>
              <w:rPr>
                <w:rFonts w:ascii="Cambria Math" w:hAnsi="Cambria Math" w:eastAsia="SimSun"/>
              </w:rPr>
              <m:t>N</m:t>
            </m:r>
            <m:ctrlPr>
              <w:rPr>
                <w:rFonts w:ascii="Cambria Math" w:hAnsi="Cambria Math"/>
                <w:i/>
              </w:rPr>
            </m:ctrlPr>
          </m:e>
          <m:sub>
            <m:r>
              <m:rPr/>
              <w:rPr>
                <w:rFonts w:ascii="Cambria Math" w:hAnsi="Cambria Math" w:eastAsia="SimSun"/>
              </w:rPr>
              <m:t>PRS,i</m:t>
            </m:r>
            <m:ctrlPr>
              <w:rPr>
                <w:rFonts w:ascii="Cambria Math" w:hAnsi="Cambria Math"/>
                <w:i/>
              </w:rPr>
            </m:ctrlPr>
          </m:sub>
          <m:sup>
            <m:r>
              <m:rPr/>
              <w:rPr>
                <w:rFonts w:ascii="Cambria Math" w:hAnsi="Cambria Math" w:eastAsia="SimSun"/>
              </w:rPr>
              <m:t>slot</m:t>
            </m:r>
            <m:ctrlPr>
              <w:rPr>
                <w:rFonts w:ascii="Cambria Math" w:hAnsi="Cambria Math"/>
                <w:i/>
              </w:rPr>
            </m:ctrlPr>
          </m:sup>
        </m:sSubSup>
      </m:oMath>
      <w:r>
        <w:rPr>
          <w:rFonts w:eastAsia="SimSun"/>
        </w:rPr>
        <w:t xml:space="preserve"> is the maximum number of DL PRS resources in positioning frequency layer</w:t>
      </w:r>
      <w:r>
        <w:rPr>
          <w:rFonts w:eastAsia="SimSun"/>
          <w:i/>
          <w:iCs/>
        </w:rPr>
        <w:t xml:space="preserve"> i</w:t>
      </w:r>
      <w:r>
        <w:rPr>
          <w:rFonts w:eastAsia="SimSun"/>
        </w:rPr>
        <w:t xml:space="preserve"> configured in a slot. </w:t>
      </w:r>
    </w:p>
    <w:p w14:paraId="06DA1A2F">
      <w:pPr>
        <w:ind w:left="586" w:leftChars="151" w:hanging="284" w:hangingChars="142"/>
        <w:rPr>
          <w:rFonts w:eastAsia="SimSun"/>
          <w:iCs/>
        </w:rPr>
      </w:pPr>
      <m:oMath>
        <m:sSub>
          <m:sSubPr>
            <m:ctrlPr>
              <w:rPr>
                <w:rFonts w:ascii="Cambria Math" w:hAnsi="Cambria Math"/>
                <w:i/>
                <w:iCs/>
              </w:rPr>
            </m:ctrlPr>
          </m:sSubPr>
          <m:e>
            <m:r>
              <m:rPr/>
              <w:rPr>
                <w:rFonts w:ascii="Cambria Math" w:hAnsi="Cambria Math" w:eastAsia="SimSun"/>
              </w:rPr>
              <m:t xml:space="preserve">     L</m:t>
            </m:r>
            <m:ctrlPr>
              <w:rPr>
                <w:rFonts w:ascii="Cambria Math" w:hAnsi="Cambria Math"/>
                <w:i/>
                <w:iCs/>
              </w:rPr>
            </m:ctrlPr>
          </m:e>
          <m:sub>
            <m:r>
              <m:rPr/>
              <w:rPr>
                <w:rFonts w:ascii="Cambria Math" w:hAnsi="Cambria Math" w:eastAsia="SimSun"/>
              </w:rPr>
              <m:t>available_PRS</m:t>
            </m:r>
            <m:r>
              <m:rPr>
                <m:sty m:val="p"/>
              </m:rPr>
              <w:rPr>
                <w:rFonts w:ascii="Cambria Math" w:hAnsi="Cambria Math" w:eastAsia="SimSun"/>
              </w:rPr>
              <m:t>,i</m:t>
            </m:r>
            <m:ctrlPr>
              <w:rPr>
                <w:rFonts w:ascii="Cambria Math" w:hAnsi="Cambria Math"/>
                <w:i/>
                <w:iCs/>
              </w:rPr>
            </m:ctrlPr>
          </m:sub>
        </m:sSub>
      </m:oMath>
      <w:r>
        <w:rPr>
          <w:rFonts w:eastAsia="SimSun"/>
          <w:iCs/>
        </w:rPr>
        <w:t xml:space="preserve"> is the time duration of available PRS in the positioning frequency layer i to be measured during </w:t>
      </w:r>
      <m:oMath>
        <m:sSub>
          <m:sSubPr>
            <m:ctrlPr>
              <w:rPr>
                <w:rFonts w:ascii="Cambria Math" w:hAnsi="Cambria Math"/>
                <w:i/>
              </w:rPr>
            </m:ctrlPr>
          </m:sSubPr>
          <m:e>
            <m:r>
              <m:rPr/>
              <w:rPr>
                <w:rFonts w:ascii="Cambria Math" w:hAnsi="Cambria Math" w:eastAsia="SimSun"/>
              </w:rPr>
              <m:t>T</m:t>
            </m:r>
            <m:ctrlPr>
              <w:rPr>
                <w:rFonts w:ascii="Cambria Math" w:hAnsi="Cambria Math"/>
                <w:i/>
              </w:rPr>
            </m:ctrlPr>
          </m:e>
          <m:sub>
            <m:r>
              <m:rPr/>
              <w:rPr>
                <w:rFonts w:ascii="Cambria Math" w:hAnsi="Cambria Math" w:eastAsia="SimSun"/>
              </w:rPr>
              <m:t>available_PRS,i</m:t>
            </m:r>
            <m:ctrlPr>
              <w:rPr>
                <w:rFonts w:ascii="Cambria Math" w:hAnsi="Cambria Math"/>
                <w:i/>
              </w:rPr>
            </m:ctrlPr>
          </m:sub>
        </m:sSub>
      </m:oMath>
      <w:r>
        <w:rPr>
          <w:rFonts w:eastAsia="SimSun"/>
          <w:iCs/>
        </w:rPr>
        <w:t xml:space="preserve">, and is calculated in the same way as PRS duration K defined in clause 5.1.6.5 of TS 38.214 [26]. For calculation of </w:t>
      </w:r>
      <m:oMath>
        <m:sSub>
          <m:sSubPr>
            <m:ctrlPr>
              <w:rPr>
                <w:rFonts w:ascii="Cambria Math" w:hAnsi="Cambria Math"/>
                <w:i/>
                <w:iCs/>
              </w:rPr>
            </m:ctrlPr>
          </m:sSubPr>
          <m:e>
            <m:r>
              <m:rPr/>
              <w:rPr>
                <w:rFonts w:ascii="Cambria Math" w:hAnsi="Cambria Math" w:eastAsia="SimSun"/>
              </w:rPr>
              <m:t>L</m:t>
            </m:r>
            <m:ctrlPr>
              <w:rPr>
                <w:rFonts w:ascii="Cambria Math" w:hAnsi="Cambria Math"/>
                <w:i/>
                <w:iCs/>
              </w:rPr>
            </m:ctrlPr>
          </m:e>
          <m:sub>
            <m:r>
              <m:rPr/>
              <w:rPr>
                <w:rFonts w:ascii="Cambria Math" w:hAnsi="Cambria Math" w:eastAsia="SimSun"/>
              </w:rPr>
              <m:t>available_PRS</m:t>
            </m:r>
            <m:r>
              <m:rPr>
                <m:sty m:val="p"/>
              </m:rPr>
              <w:rPr>
                <w:rFonts w:ascii="Cambria Math" w:hAnsi="Cambria Math" w:eastAsia="SimSun"/>
              </w:rPr>
              <m:t>,i</m:t>
            </m:r>
            <m:ctrlPr>
              <w:rPr>
                <w:rFonts w:ascii="Cambria Math" w:hAnsi="Cambria Math"/>
                <w:i/>
                <w:iCs/>
              </w:rPr>
            </m:ctrlPr>
          </m:sub>
        </m:sSub>
      </m:oMath>
      <w:r>
        <w:rPr>
          <w:rFonts w:eastAsia="SimSun"/>
          <w:iCs/>
        </w:rPr>
        <w:t>,</w:t>
      </w:r>
    </w:p>
    <w:p w14:paraId="782B3352">
      <w:pPr>
        <w:ind w:left="851" w:hanging="284"/>
        <w:rPr>
          <w:rFonts w:eastAsia="SimSun"/>
          <w:iCs/>
        </w:rPr>
      </w:pPr>
      <w:r>
        <w:rPr>
          <w:rFonts w:eastAsia="SimSun"/>
          <w:bCs/>
          <w:lang w:eastAsia="zh-CN"/>
        </w:rPr>
        <w:tab/>
      </w:r>
      <w:r>
        <w:rPr>
          <w:rFonts w:eastAsia="SimSun"/>
          <w:iCs/>
        </w:rPr>
        <w:t>only the PRS resources unmuted and fully or partially overlapped with PPW are considered</w:t>
      </w:r>
      <w:r>
        <w:rPr>
          <w:rFonts w:eastAsia="SimSun"/>
        </w:rPr>
        <w:t xml:space="preserve">, if </w:t>
      </w:r>
      <w:r>
        <w:rPr>
          <w:rFonts w:eastAsia="SimSun"/>
          <w:iCs/>
        </w:rPr>
        <w:t xml:space="preserve">positioning frequency layer i is in Case 1, or </w:t>
      </w:r>
    </w:p>
    <w:p w14:paraId="2C5CBE1C">
      <w:pPr>
        <w:ind w:left="851" w:hanging="284"/>
        <w:rPr>
          <w:rFonts w:eastAsia="SimSun"/>
        </w:rPr>
      </w:pPr>
      <w:r>
        <w:rPr>
          <w:rFonts w:eastAsia="SimSun"/>
          <w:bCs/>
          <w:lang w:eastAsia="zh-CN"/>
        </w:rPr>
        <w:tab/>
      </w:r>
      <w:r>
        <w:rPr>
          <w:rFonts w:eastAsia="SimSun"/>
        </w:rPr>
        <w:t xml:space="preserve">only the PRS resources unmuted and fully or partially overlapped with the first (PPWL-T2) ms of PPW are considered, if positioning frequency layer i is in Case 2, where PPWL is the PPW length and T2 corresponds to </w:t>
      </w:r>
      <w:r>
        <w:rPr>
          <w:rFonts w:eastAsia="SimSun"/>
          <w:i/>
        </w:rPr>
        <w:t>ppw-durationOfPRS-ProcessingSymbolsT2</w:t>
      </w:r>
      <w:r>
        <w:rPr>
          <w:rFonts w:eastAsia="SimSun"/>
        </w:rPr>
        <w:t>.</w:t>
      </w:r>
    </w:p>
    <w:p w14:paraId="7CF6129B">
      <w:pPr>
        <w:ind w:left="568" w:hanging="284"/>
        <w:rPr>
          <w:rFonts w:eastAsia="SimSun"/>
        </w:rPr>
      </w:pPr>
      <w:r>
        <w:rPr>
          <w:rFonts w:eastAsia="MS Mincho" w:cs="v4.2.0"/>
        </w:rPr>
        <w:tab/>
      </w:r>
      <m:oMath>
        <m:sSub>
          <m:sSubPr>
            <m:ctrlPr>
              <w:rPr>
                <w:rFonts w:ascii="Cambria Math" w:hAnsi="Cambria Math"/>
                <w:i/>
              </w:rPr>
            </m:ctrlPr>
          </m:sSubPr>
          <m:e>
            <m:r>
              <m:rPr/>
              <w:rPr>
                <w:rFonts w:ascii="Cambria Math" w:hAnsi="Cambria Math" w:eastAsia="SimSun"/>
              </w:rPr>
              <m:t>N</m:t>
            </m:r>
            <m:ctrlPr>
              <w:rPr>
                <w:rFonts w:ascii="Cambria Math" w:hAnsi="Cambria Math"/>
                <w:i/>
              </w:rPr>
            </m:ctrlPr>
          </m:e>
          <m:sub>
            <m:r>
              <m:rPr/>
              <w:rPr>
                <w:rFonts w:ascii="Cambria Math" w:hAnsi="Cambria Math" w:eastAsia="SimSun"/>
              </w:rPr>
              <m:t>sample</m:t>
            </m:r>
            <m:ctrlPr>
              <w:rPr>
                <w:rFonts w:ascii="Cambria Math" w:hAnsi="Cambria Math"/>
                <w:i/>
              </w:rPr>
            </m:ctrlPr>
          </m:sub>
        </m:sSub>
      </m:oMath>
      <w:r>
        <w:rPr>
          <w:rFonts w:eastAsia="SimSun"/>
        </w:rPr>
        <w:t xml:space="preserve"> is the number of PRS RSTD measurement samples, where</w:t>
      </w:r>
    </w:p>
    <w:p w14:paraId="0734CDBB">
      <w:pPr>
        <w:ind w:left="851" w:hanging="284"/>
        <w:rPr>
          <w:rFonts w:eastAsia="SimSun"/>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eastAsia="SimSun"/>
              </w:rPr>
              <m:t>N</m:t>
            </m:r>
            <m:ctrlPr>
              <w:rPr>
                <w:rFonts w:ascii="Cambria Math" w:hAnsi="Cambria Math"/>
              </w:rPr>
            </m:ctrlPr>
          </m:e>
          <m:sub>
            <m:r>
              <m:rPr/>
              <w:rPr>
                <w:rFonts w:ascii="Cambria Math" w:hAnsi="Cambria Math" w:eastAsia="SimSun"/>
              </w:rPr>
              <m:t>sample</m:t>
            </m:r>
            <m:ctrlPr>
              <w:rPr>
                <w:rFonts w:ascii="Cambria Math" w:hAnsi="Cambria Math"/>
              </w:rPr>
            </m:ctrlPr>
          </m:sub>
        </m:sSub>
      </m:oMath>
      <w:r>
        <w:rPr>
          <w:rFonts w:eastAsia="SimSun"/>
        </w:rPr>
        <w:t xml:space="preserve">= 1 if the UE supports </w:t>
      </w:r>
      <w:r>
        <w:rPr>
          <w:rFonts w:eastAsia="SimSun"/>
          <w:i/>
          <w:iCs/>
        </w:rPr>
        <w:t>supportedDL-PRS-ProcessingSamples</w:t>
      </w:r>
      <w:r>
        <w:rPr>
          <w:rFonts w:eastAsia="SimSun"/>
          <w:i/>
          <w:iCs/>
          <w:lang w:val="en-US" w:eastAsia="zh-CN"/>
        </w:rPr>
        <w:t>-RRC-CONNECTED</w:t>
      </w:r>
      <w:r>
        <w:rPr>
          <w:rFonts w:eastAsia="SimSun"/>
        </w:rPr>
        <w:t xml:space="preserve"> [34], and the LMF requests the UE to perform positioning measurements with reduced number of samples, and</w:t>
      </w:r>
      <w:r>
        <w:rPr>
          <w:rFonts w:eastAsia="SimSun"/>
          <w:lang w:eastAsia="zh-CN"/>
        </w:rPr>
        <w:t xml:space="preserve"> </w:t>
      </w:r>
      <w:r>
        <w:rPr>
          <w:rFonts w:eastAsia="SimSun"/>
        </w:rPr>
        <w:t>meets the following conditions:</w:t>
      </w:r>
    </w:p>
    <w:p w14:paraId="0FC53782">
      <w:pPr>
        <w:ind w:left="1135" w:hanging="284"/>
        <w:rPr>
          <w:rFonts w:eastAsia="SimSun"/>
        </w:rPr>
      </w:pPr>
      <w:r>
        <w:rPr>
          <w:rFonts w:eastAsia="SimSun"/>
        </w:rPr>
        <w:t>-</w:t>
      </w:r>
      <w:r>
        <w:rPr>
          <w:rFonts w:eastAsia="SimSun"/>
        </w:rPr>
        <w:tab/>
      </w:r>
      <w:r>
        <w:rPr>
          <w:rFonts w:eastAsia="SimSun"/>
        </w:rPr>
        <w:t xml:space="preserve">PRS bandwidth is within the active BWP and </w:t>
      </w:r>
    </w:p>
    <w:p w14:paraId="1BEF2F06">
      <w:pPr>
        <w:ind w:left="1135" w:hanging="284"/>
        <w:rPr>
          <w:rFonts w:eastAsia="Calibri"/>
          <w:sz w:val="18"/>
          <w:szCs w:val="18"/>
        </w:rPr>
      </w:pPr>
      <w:r>
        <w:rPr>
          <w:rFonts w:eastAsia="SimSun"/>
        </w:rPr>
        <w:t>-</w:t>
      </w:r>
      <w:r>
        <w:rPr>
          <w:rFonts w:eastAsia="SimSun"/>
        </w:rPr>
        <w:tab/>
      </w:r>
      <w:r>
        <w:rPr>
          <w:rFonts w:eastAsia="SimSun"/>
        </w:rPr>
        <w:t>Magnitude of difference between the serving cell’s SS-RSRP and the neighbor cell’s PRS-RSRP is within 6 dB.</w:t>
      </w:r>
    </w:p>
    <w:p w14:paraId="41EBC6E1">
      <w:pPr>
        <w:ind w:left="851" w:hanging="284"/>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eastAsia="SimSun"/>
              </w:rPr>
              <m:t>N</m:t>
            </m:r>
            <m:ctrlPr>
              <w:rPr>
                <w:rFonts w:ascii="Cambria Math" w:hAnsi="Cambria Math"/>
              </w:rPr>
            </m:ctrlPr>
          </m:e>
          <m:sub>
            <m:r>
              <m:rPr/>
              <w:rPr>
                <w:rFonts w:ascii="Cambria Math" w:hAnsi="Cambria Math" w:eastAsia="SimSun"/>
              </w:rPr>
              <m:t>sample</m:t>
            </m:r>
            <m:ctrlPr>
              <w:rPr>
                <w:rFonts w:ascii="Cambria Math" w:hAnsi="Cambria Math"/>
              </w:rPr>
            </m:ctrlPr>
          </m:sub>
        </m:sSub>
      </m:oMath>
      <w:r>
        <w:rPr>
          <w:rFonts w:eastAsia="SimSun"/>
        </w:rPr>
        <w:t xml:space="preserve">=2 if the UE supports </w:t>
      </w:r>
      <w:r>
        <w:rPr>
          <w:rFonts w:eastAsia="SimSun"/>
          <w:i/>
          <w:iCs/>
        </w:rPr>
        <w:t>supportedDL-PRS-ProcessingSamples</w:t>
      </w:r>
      <w:r>
        <w:rPr>
          <w:rFonts w:eastAsia="SimSun"/>
          <w:i/>
          <w:iCs/>
          <w:lang w:val="en-US" w:eastAsia="zh-CN"/>
        </w:rPr>
        <w:t>-RRC-CONNECTED</w:t>
      </w:r>
      <w:r>
        <w:rPr>
          <w:rFonts w:eastAsia="SimSun"/>
        </w:rPr>
        <w:t xml:space="preserve"> [34], and the LMF requests the UE to perform positioning measurements with reduced number of samples, and does not meet the following conditions:</w:t>
      </w:r>
    </w:p>
    <w:p w14:paraId="0D398D71">
      <w:pPr>
        <w:ind w:left="1135" w:hanging="284"/>
        <w:rPr>
          <w:rFonts w:eastAsia="SimSun"/>
        </w:rPr>
      </w:pPr>
      <w:r>
        <w:rPr>
          <w:rFonts w:eastAsia="SimSun"/>
        </w:rPr>
        <w:t>-</w:t>
      </w:r>
      <w:r>
        <w:rPr>
          <w:rFonts w:eastAsia="SimSun"/>
        </w:rPr>
        <w:tab/>
      </w:r>
      <w:r>
        <w:rPr>
          <w:rFonts w:eastAsia="SimSun"/>
        </w:rPr>
        <w:t>PRS bandwidth is within the active BWP and</w:t>
      </w:r>
    </w:p>
    <w:p w14:paraId="73F3EA82">
      <w:pPr>
        <w:ind w:left="851" w:hanging="284"/>
        <w:rPr>
          <w:rFonts w:eastAsia="SimSun"/>
        </w:rPr>
      </w:pPr>
      <w:r>
        <w:rPr>
          <w:rFonts w:eastAsia="SimSun"/>
        </w:rPr>
        <w:t>-</w:t>
      </w:r>
      <w:r>
        <w:rPr>
          <w:rFonts w:eastAsia="SimSun"/>
        </w:rPr>
        <w:tab/>
      </w:r>
      <w:r>
        <w:rPr>
          <w:rFonts w:eastAsia="SimSun"/>
        </w:rPr>
        <w:t>Magnitude of difference between the serving cell’s SS-RSRP and the neighbor cell’s PRS-RSRP is within 6 dB.</w:t>
      </w:r>
    </w:p>
    <w:p w14:paraId="6F7881D9">
      <w:pPr>
        <w:ind w:left="851" w:hanging="284"/>
        <w:rPr>
          <w:rFonts w:eastAsia="Calibri"/>
          <w:sz w:val="18"/>
          <w:szCs w:val="18"/>
        </w:rPr>
      </w:pPr>
      <w:r>
        <w:rPr>
          <w:rFonts w:hint="eastAsia"/>
          <w:sz w:val="18"/>
          <w:szCs w:val="18"/>
          <w:lang w:eastAsia="zh-CN"/>
        </w:rPr>
        <w:t>-</w:t>
      </w:r>
      <w:r>
        <w:rPr>
          <w:rFonts w:hint="eastAsia"/>
          <w:sz w:val="18"/>
          <w:szCs w:val="18"/>
          <w:lang w:eastAsia="zh-CN"/>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w:t>
      </w:r>
      <w:r>
        <w:rPr>
          <w:rFonts w:hint="eastAsia"/>
          <w:lang w:eastAsia="zh-CN"/>
        </w:rPr>
        <w:t xml:space="preserve"> 4 otherwise.</w:t>
      </w:r>
    </w:p>
    <w:p w14:paraId="7D1A4F26">
      <w:pPr>
        <w:ind w:left="568" w:hanging="284"/>
        <w:rPr>
          <w:bCs/>
        </w:rPr>
      </w:pPr>
      <w:r>
        <w:rPr>
          <w:rFonts w:eastAsia="MS Mincho" w:cs="v4.2.0"/>
        </w:rPr>
        <w:tab/>
      </w:r>
      <m:oMath>
        <m:sSub>
          <m:sSubPr>
            <m:ctrlPr>
              <w:rPr>
                <w:rFonts w:ascii="Cambria Math" w:hAnsi="Cambria Math"/>
                <w:i/>
              </w:rPr>
            </m:ctrlPr>
          </m:sSubPr>
          <m:e>
            <m:r>
              <m:rPr>
                <m:nor/>
              </m:rPr>
              <w:rPr>
                <w:rFonts w:ascii="Cambria Math" w:hAnsi="Cambria Math" w:eastAsia="SimSun"/>
                <w:i/>
              </w:rPr>
              <m:t>T</m:t>
            </m:r>
            <m:ctrlPr>
              <w:rPr>
                <w:rFonts w:ascii="Cambria Math" w:hAnsi="Cambria Math"/>
                <w:i/>
              </w:rPr>
            </m:ctrlPr>
          </m:e>
          <m:sub>
            <m:r>
              <m:rPr>
                <m:nor/>
              </m:rPr>
              <w:rPr>
                <w:rFonts w:ascii="Cambria Math" w:hAnsi="Cambria Math" w:eastAsia="SimSun"/>
                <w:i/>
              </w:rPr>
              <m:t>last,i</m:t>
            </m:r>
            <m:ctrlPr>
              <w:rPr>
                <w:rFonts w:ascii="Cambria Math" w:hAnsi="Cambria Math"/>
                <w:i/>
              </w:rPr>
            </m:ctrlPr>
          </m:sub>
        </m:sSub>
      </m:oMath>
      <w:r>
        <w:rPr>
          <w:rFonts w:ascii="Cambria Math" w:hAnsi="Cambria Math" w:eastAsia="SimSun"/>
          <w:i/>
        </w:rPr>
        <w:t xml:space="preserve"> </w:t>
      </w:r>
      <w:r>
        <w:rPr>
          <w:rFonts w:eastAsia="SimSun"/>
        </w:rPr>
        <w:t>is the measurement duration for the last PRS RSTD sample in positioning frequency layer</w:t>
      </w:r>
      <w:r>
        <w:rPr>
          <w:rFonts w:eastAsia="SimSun"/>
          <w:i/>
          <w:iCs/>
        </w:rPr>
        <w:t xml:space="preserve"> i</w:t>
      </w:r>
      <w:r>
        <w:rPr>
          <w:rFonts w:eastAsia="SimSun"/>
        </w:rPr>
        <w:t>, including the sampling time and processing time.</w:t>
      </w:r>
    </w:p>
    <w:p w14:paraId="755B659A">
      <w:pPr>
        <w:ind w:left="851" w:hanging="284"/>
        <w:rPr>
          <w:rFonts w:eastAsia="SimSun"/>
        </w:rPr>
      </w:pPr>
      <w:r>
        <w:rPr>
          <w:rFonts w:eastAsia="SimSun"/>
        </w:rPr>
        <w:tab/>
      </w:r>
      <w:r>
        <w:rPr>
          <w:rFonts w:eastAsia="SimSun"/>
        </w:rPr>
        <w:t xml:space="preserve">If </w:t>
      </w:r>
      <w:r>
        <w:rPr>
          <w:rFonts w:eastAsia="SimSun"/>
          <w:iCs/>
        </w:rPr>
        <w:t xml:space="preserve">positioning frequency layer </w:t>
      </w:r>
      <w:r>
        <w:rPr>
          <w:rFonts w:eastAsia="SimSun"/>
          <w:i/>
        </w:rPr>
        <w:t>i</w:t>
      </w:r>
      <w:r>
        <w:rPr>
          <w:rFonts w:eastAsia="SimSun"/>
          <w:iCs/>
        </w:rPr>
        <w:t xml:space="preserve"> is in Case 1 and</w:t>
      </w:r>
      <w:r>
        <w:rPr>
          <w:rFonts w:eastAsia="SimSun"/>
        </w:rPr>
        <w:t xml:space="preserve"> </w:t>
      </w:r>
      <w:r>
        <w:rPr>
          <w:rFonts w:eastAsia="SimSun"/>
          <w:lang w:val="en-US" w:eastAsia="zh-CN"/>
        </w:rPr>
        <w:t>all of the PRS resources to be measured are available in the same PPW occasion during T</w:t>
      </w:r>
      <w:r>
        <w:rPr>
          <w:rFonts w:eastAsia="SimSun"/>
          <w:vertAlign w:val="subscript"/>
          <w:lang w:val="en-US" w:eastAsia="zh-CN"/>
        </w:rPr>
        <w:t>available</w:t>
      </w:r>
      <w:r>
        <w:rPr>
          <w:rFonts w:eastAsia="SimSun"/>
        </w:rPr>
        <w:t xml:space="preserve">, then </w:t>
      </w:r>
      <m:oMath>
        <m:sSub>
          <m:sSubPr>
            <m:ctrlPr>
              <w:rPr>
                <w:rFonts w:ascii="Cambria Math" w:hAnsi="Cambria Math"/>
              </w:rPr>
            </m:ctrlPr>
          </m:sSubPr>
          <m:e>
            <m:r>
              <m:rPr>
                <m:sty m:val="p"/>
              </m:rPr>
              <w:rPr>
                <w:rFonts w:ascii="Cambria Math" w:hAnsi="Cambria Math" w:eastAsia="SimSun"/>
              </w:rPr>
              <m:t>T</m:t>
            </m:r>
            <m:ctrlPr>
              <w:rPr>
                <w:rFonts w:ascii="Cambria Math" w:hAnsi="Cambria Math"/>
              </w:rPr>
            </m:ctrlPr>
          </m:e>
          <m:sub>
            <m:r>
              <m:rPr>
                <m:sty m:val="p"/>
              </m:rPr>
              <w:rPr>
                <w:rFonts w:ascii="Cambria Math" w:hAnsi="Cambria Math" w:eastAsia="SimSun"/>
              </w:rPr>
              <m:t>last</m:t>
            </m:r>
            <m:r>
              <m:rPr>
                <m:sty m:val="p"/>
              </m:rPr>
              <w:rPr>
                <w:rFonts w:ascii="Cambria Math" w:eastAsia="SimSun"/>
              </w:rPr>
              <m:t>,i</m:t>
            </m:r>
            <m:ctrlPr>
              <w:rPr>
                <w:rFonts w:ascii="Cambria Math" w:hAnsi="Cambria Math"/>
              </w:rPr>
            </m:ctrlPr>
          </m:sub>
        </m:sSub>
      </m:oMath>
      <w:r>
        <w:rPr>
          <w:rFonts w:eastAsia="SimSun"/>
        </w:rPr>
        <w:t xml:space="preserve"> = </w:t>
      </w:r>
      <m:oMath>
        <m:sSub>
          <m:sSubPr>
            <m:ctrlPr>
              <w:rPr>
                <w:rFonts w:ascii="Cambria Math" w:hAnsi="Cambria Math"/>
              </w:rPr>
            </m:ctrlPr>
          </m:sSubPr>
          <m:e>
            <m:r>
              <m:rPr/>
              <w:rPr>
                <w:rFonts w:ascii="Cambria Math" w:hAnsi="Cambria Math" w:eastAsia="SimSun"/>
              </w:rPr>
              <m:t>T</m:t>
            </m:r>
            <m:ctrlPr>
              <w:rPr>
                <w:rFonts w:ascii="Cambria Math" w:hAnsi="Cambria Math"/>
              </w:rPr>
            </m:ctrlPr>
          </m:e>
          <m:sub>
            <m:r>
              <m:rPr>
                <m:sty m:val="p"/>
              </m:rPr>
              <w:rPr>
                <w:rFonts w:ascii="Cambria Math" w:hAnsi="Cambria Math" w:eastAsia="SimSun"/>
              </w:rPr>
              <m:t>i</m:t>
            </m:r>
            <m:ctrlPr>
              <w:rPr>
                <w:rFonts w:ascii="Cambria Math" w:hAnsi="Cambria Math"/>
              </w:rPr>
            </m:ctrlPr>
          </m:sub>
        </m:sSub>
      </m:oMath>
      <w:r>
        <w:rPr>
          <w:rFonts w:eastAsia="SimSun"/>
        </w:rPr>
        <w:t xml:space="preserve"> +PPWL, else</w:t>
      </w:r>
    </w:p>
    <w:p w14:paraId="4E55CE70">
      <w:pPr>
        <w:ind w:left="851" w:hanging="284"/>
        <w:rPr>
          <w:rFonts w:eastAsia="SimSun"/>
        </w:rPr>
      </w:pPr>
      <w:r>
        <w:rPr>
          <w:rFonts w:eastAsia="SimSun"/>
        </w:rPr>
        <w:tab/>
      </w:r>
      <w:r>
        <w:rPr>
          <w:rFonts w:eastAsia="SimSun"/>
        </w:rPr>
        <w:t xml:space="preserve">if </w:t>
      </w:r>
      <w:r>
        <w:rPr>
          <w:rFonts w:eastAsia="SimSun"/>
          <w:iCs/>
        </w:rPr>
        <w:t xml:space="preserve">positioning frequency layer </w:t>
      </w:r>
      <w:r>
        <w:rPr>
          <w:rFonts w:eastAsia="SimSun"/>
          <w:i/>
        </w:rPr>
        <w:t>i</w:t>
      </w:r>
      <w:r>
        <w:rPr>
          <w:rFonts w:eastAsia="SimSun"/>
          <w:iCs/>
        </w:rPr>
        <w:t xml:space="preserve"> is in Case 2 and </w:t>
      </w:r>
      <w:r>
        <w:rPr>
          <w:rFonts w:eastAsia="SimSun"/>
          <w:lang w:val="en-US" w:eastAsia="zh-CN"/>
        </w:rPr>
        <w:t>all of the PRS resources to be measured are available in the same PPW occasion during T</w:t>
      </w:r>
      <w:r>
        <w:rPr>
          <w:rFonts w:eastAsia="SimSun"/>
          <w:vertAlign w:val="subscript"/>
          <w:lang w:val="en-US" w:eastAsia="zh-CN"/>
        </w:rPr>
        <w:t>available</w:t>
      </w:r>
      <w:r>
        <w:rPr>
          <w:rFonts w:eastAsia="SimSun"/>
        </w:rPr>
        <w:t xml:space="preserve">, then  </w:t>
      </w:r>
      <m:oMath>
        <m:sSub>
          <m:sSubPr>
            <m:ctrlPr>
              <w:rPr>
                <w:rFonts w:ascii="Cambria Math" w:hAnsi="Cambria Math"/>
              </w:rPr>
            </m:ctrlPr>
          </m:sSubPr>
          <m:e>
            <m:r>
              <m:rPr>
                <m:sty m:val="p"/>
              </m:rPr>
              <w:rPr>
                <w:rFonts w:ascii="Cambria Math" w:hAnsi="Cambria Math" w:eastAsia="SimSun"/>
              </w:rPr>
              <m:t>T</m:t>
            </m:r>
            <m:ctrlPr>
              <w:rPr>
                <w:rFonts w:ascii="Cambria Math" w:hAnsi="Cambria Math"/>
              </w:rPr>
            </m:ctrlPr>
          </m:e>
          <m:sub>
            <m:r>
              <m:rPr>
                <m:sty m:val="p"/>
              </m:rPr>
              <w:rPr>
                <w:rFonts w:ascii="Cambria Math" w:hAnsi="Cambria Math" w:eastAsia="SimSun"/>
              </w:rPr>
              <m:t>last</m:t>
            </m:r>
            <m:r>
              <m:rPr>
                <m:sty m:val="p"/>
              </m:rPr>
              <w:rPr>
                <w:rFonts w:ascii="Cambria Math" w:eastAsia="SimSun"/>
              </w:rPr>
              <m:t>,i</m:t>
            </m:r>
            <m:ctrlPr>
              <w:rPr>
                <w:rFonts w:ascii="Cambria Math" w:hAnsi="Cambria Math"/>
              </w:rPr>
            </m:ctrlPr>
          </m:sub>
        </m:sSub>
      </m:oMath>
      <w:r>
        <w:rPr>
          <w:rFonts w:eastAsia="SimSun"/>
        </w:rPr>
        <w:t xml:space="preserve"> = PPWL; </w:t>
      </w:r>
    </w:p>
    <w:p w14:paraId="4CDD8484">
      <w:pPr>
        <w:ind w:left="851" w:hanging="284"/>
        <w:rPr>
          <w:rFonts w:eastAsia="SimSun"/>
          <w:lang w:eastAsia="zh-CN"/>
        </w:rPr>
      </w:pPr>
      <w:r>
        <w:rPr>
          <w:rFonts w:eastAsia="SimSun"/>
        </w:rPr>
        <w:tab/>
      </w:r>
      <w:r>
        <w:rPr>
          <w:rFonts w:eastAsia="SimSun"/>
        </w:rPr>
        <w:t xml:space="preserve">otherwise, </w:t>
      </w:r>
      <m:oMath>
        <m:sSub>
          <m:sSubPr>
            <m:ctrlPr>
              <w:rPr>
                <w:rFonts w:ascii="Cambria Math" w:hAnsi="Cambria Math"/>
                <w:bCs/>
              </w:rPr>
            </m:ctrlPr>
          </m:sSubPr>
          <m:e>
            <m:r>
              <m:rPr>
                <m:nor/>
                <m:sty m:val="p"/>
              </m:rPr>
              <w:rPr>
                <w:rFonts w:eastAsia="SimSun"/>
                <w:b w:val="0"/>
                <w:bCs/>
                <w:i w:val="0"/>
              </w:rPr>
              <m:t>T</m:t>
            </m:r>
            <m:ctrlPr>
              <w:rPr>
                <w:rFonts w:ascii="Cambria Math" w:hAnsi="Cambria Math"/>
                <w:bCs/>
              </w:rPr>
            </m:ctrlPr>
          </m:e>
          <m:sub>
            <m:r>
              <m:rPr>
                <m:nor/>
                <m:sty m:val="p"/>
              </m:rPr>
              <w:rPr>
                <w:rFonts w:eastAsia="SimSun"/>
                <w:b w:val="0"/>
                <w:bCs/>
                <w:i w:val="0"/>
              </w:rPr>
              <m:t>last</m:t>
            </m:r>
            <m:r>
              <m:rPr>
                <m:sty m:val="p"/>
              </m:rPr>
              <w:rPr>
                <w:rFonts w:ascii="Cambria Math" w:hAnsi="Cambria Math" w:eastAsia="SimSun"/>
              </w:rPr>
              <m:t>,i</m:t>
            </m:r>
            <m:ctrlPr>
              <w:rPr>
                <w:rFonts w:ascii="Cambria Math" w:hAnsi="Cambria Math"/>
                <w:bCs/>
              </w:rPr>
            </m:ctrlPr>
          </m:sub>
        </m:sSub>
      </m:oMath>
      <w:r>
        <w:rPr>
          <w:rFonts w:eastAsia="SimSun"/>
          <w:bCs/>
        </w:rPr>
        <w:t xml:space="preserve"> = </w:t>
      </w:r>
      <m:oMath>
        <m:sSub>
          <m:sSubPr>
            <m:ctrlPr>
              <w:rPr>
                <w:rFonts w:ascii="Cambria Math" w:hAnsi="Cambria Math"/>
                <w:bCs/>
              </w:rPr>
            </m:ctrlPr>
          </m:sSubPr>
          <m:e>
            <m:r>
              <m:rPr/>
              <w:rPr>
                <w:rFonts w:ascii="Cambria Math" w:hAnsi="Cambria Math" w:eastAsia="SimSun"/>
              </w:rPr>
              <m:t>T</m:t>
            </m:r>
            <m:ctrlPr>
              <w:rPr>
                <w:rFonts w:ascii="Cambria Math" w:hAnsi="Cambria Math"/>
                <w:bCs/>
              </w:rPr>
            </m:ctrlPr>
          </m:e>
          <m:sub>
            <m:r>
              <m:rPr>
                <m:nor/>
                <m:sty m:val="p"/>
              </m:rPr>
              <w:rPr>
                <w:rFonts w:eastAsia="SimSun"/>
                <w:b w:val="0"/>
                <w:bCs/>
                <w:i w:val="0"/>
              </w:rPr>
              <m:t>i</m:t>
            </m:r>
            <m:ctrlPr>
              <w:rPr>
                <w:rFonts w:ascii="Cambria Math" w:hAnsi="Cambria Math"/>
                <w:bCs/>
              </w:rPr>
            </m:ctrlPr>
          </m:sub>
        </m:sSub>
      </m:oMath>
      <w:r>
        <w:rPr>
          <w:rFonts w:eastAsia="SimSun"/>
          <w:bCs/>
        </w:rPr>
        <w:t xml:space="preserve"> + </w:t>
      </w:r>
      <m:oMath>
        <m:sSub>
          <m:sSubPr>
            <m:ctrlPr>
              <w:rPr>
                <w:rFonts w:ascii="Cambria Math" w:hAnsi="Cambria Math"/>
                <w:bCs/>
              </w:rPr>
            </m:ctrlPr>
          </m:sSubPr>
          <m:e>
            <m:r>
              <m:rPr/>
              <w:rPr>
                <w:rFonts w:ascii="Cambria Math" w:hAnsi="Cambria Math" w:eastAsia="SimSun"/>
              </w:rPr>
              <m:t>T</m:t>
            </m:r>
            <m:ctrlPr>
              <w:rPr>
                <w:rFonts w:ascii="Cambria Math" w:hAnsi="Cambria Math"/>
                <w:bCs/>
              </w:rPr>
            </m:ctrlPr>
          </m:e>
          <m:sub>
            <m:r>
              <m:rPr/>
              <w:rPr>
                <w:rFonts w:ascii="Cambria Math" w:hAnsi="Cambria Math" w:eastAsia="SimSun"/>
              </w:rPr>
              <m:t>available</m:t>
            </m:r>
            <m:r>
              <m:rPr>
                <m:sty m:val="p"/>
              </m:rPr>
              <w:rPr>
                <w:rFonts w:ascii="Cambria Math" w:hAnsi="Cambria Math" w:eastAsia="SimSun"/>
              </w:rPr>
              <m:t>_</m:t>
            </m:r>
            <m:r>
              <m:rPr/>
              <w:rPr>
                <w:rFonts w:ascii="Cambria Math" w:hAnsi="Cambria Math" w:eastAsia="SimSun"/>
              </w:rPr>
              <m:t>PRS</m:t>
            </m:r>
            <m:r>
              <m:rPr>
                <m:nor/>
                <m:sty m:val="p"/>
              </m:rPr>
              <w:rPr>
                <w:rFonts w:eastAsia="SimSun"/>
                <w:b w:val="0"/>
                <w:bCs/>
                <w:i w:val="0"/>
              </w:rPr>
              <m:t>,i</m:t>
            </m:r>
            <m:ctrlPr>
              <w:rPr>
                <w:rFonts w:ascii="Cambria Math" w:hAnsi="Cambria Math"/>
                <w:bCs/>
              </w:rPr>
            </m:ctrlPr>
          </m:sub>
        </m:sSub>
      </m:oMath>
      <w:r>
        <w:rPr>
          <w:rFonts w:eastAsia="SimSun"/>
          <w:bCs/>
        </w:rPr>
        <w:t>.</w:t>
      </w:r>
    </w:p>
    <w:p w14:paraId="69319005">
      <w:pPr>
        <w:ind w:left="568" w:hanging="284"/>
        <w:rPr>
          <w:rFonts w:eastAsia="SimSun"/>
          <w:i/>
          <w:iCs/>
          <w:sz w:val="18"/>
          <w:szCs w:val="18"/>
        </w:rPr>
      </w:pPr>
      <w:r>
        <w:rPr>
          <w:rFonts w:eastAsia="SimSun"/>
        </w:rPr>
        <w:tab/>
      </w:r>
      <m:oMath>
        <m:sSub>
          <m:sSubPr>
            <m:ctrlPr>
              <w:rPr>
                <w:rFonts w:ascii="Cambria Math" w:hAnsi="Cambria Math"/>
                <w:bCs/>
                <w:i/>
                <w:iCs/>
              </w:rPr>
            </m:ctrlPr>
          </m:sSubPr>
          <m:e>
            <m:r>
              <m:rPr>
                <m:sty m:val="p"/>
              </m:rPr>
              <w:rPr>
                <w:rFonts w:ascii="Cambria Math" w:hAnsi="Cambria Math" w:eastAsia="SimSun"/>
              </w:rPr>
              <m:t>T</m:t>
            </m:r>
            <m:ctrlPr>
              <w:rPr>
                <w:rFonts w:ascii="Cambria Math" w:hAnsi="Cambria Math"/>
                <w:bCs/>
                <w:i/>
                <w:iCs/>
              </w:rPr>
            </m:ctrlPr>
          </m:e>
          <m:sub>
            <m:r>
              <m:rPr>
                <m:sty m:val="p"/>
              </m:rPr>
              <w:rPr>
                <w:rFonts w:ascii="Cambria Math" w:hAnsi="Cambria Math" w:eastAsia="SimSun"/>
              </w:rPr>
              <m:t>effect,</m:t>
            </m:r>
            <m:r>
              <m:rPr/>
              <w:rPr>
                <w:rFonts w:ascii="Cambria Math" w:hAnsi="Cambria Math" w:eastAsia="SimSun"/>
              </w:rPr>
              <m:t>i</m:t>
            </m:r>
            <m:ctrlPr>
              <w:rPr>
                <w:rFonts w:ascii="Cambria Math" w:hAnsi="Cambria Math"/>
                <w:bCs/>
                <w:i/>
                <w:iCs/>
              </w:rPr>
            </m:ctrlPr>
          </m:sub>
        </m:sSub>
      </m:oMath>
      <w:r>
        <w:rPr>
          <w:rFonts w:eastAsia="SimSun"/>
          <w:bCs/>
          <w:iCs/>
        </w:rPr>
        <w:t xml:space="preserve"> </w:t>
      </w:r>
      <w:r>
        <w:rPr>
          <w:rFonts w:eastAsia="SimSun"/>
        </w:rPr>
        <w:t xml:space="preserve">is the periodicity of the PRS RSTD measurement in positioning frequency layer i </w:t>
      </w:r>
      <w:r>
        <w:rPr>
          <w:rFonts w:eastAsia="SimSun"/>
          <w:iCs/>
          <w:sz w:val="18"/>
          <w:szCs w:val="18"/>
        </w:rPr>
        <w:t xml:space="preserve">defined as: </w:t>
      </w:r>
    </w:p>
    <w:p w14:paraId="2D6F0861">
      <w:pPr>
        <w:ind w:left="568" w:hanging="284"/>
        <w:jc w:val="center"/>
        <w:rPr>
          <w:rFonts w:eastAsia="SimSun"/>
          <w:i/>
        </w:rPr>
      </w:pPr>
      <m:oMath>
        <m:sSub>
          <m:sSubPr>
            <m:ctrlPr>
              <w:rPr>
                <w:rFonts w:ascii="Cambria Math" w:hAnsi="Cambria Math"/>
                <w:i/>
              </w:rPr>
            </m:ctrlPr>
          </m:sSubPr>
          <m:e>
            <m:r>
              <m:rPr/>
              <w:rPr>
                <w:rFonts w:ascii="Cambria Math" w:hAnsi="Cambria Math" w:eastAsia="SimSun"/>
              </w:rPr>
              <m:t>T</m:t>
            </m:r>
            <m:ctrlPr>
              <w:rPr>
                <w:rFonts w:ascii="Cambria Math" w:hAnsi="Cambria Math"/>
                <w:i/>
              </w:rPr>
            </m:ctrlPr>
          </m:e>
          <m:sub>
            <m:r>
              <m:rPr>
                <m:nor/>
              </m:rPr>
              <w:rPr>
                <w:rFonts w:ascii="Cambria Math" w:hAnsi="Cambria Math" w:eastAsia="SimSun"/>
                <w:i/>
              </w:rPr>
              <m:t>effect,i</m:t>
            </m:r>
            <m:ctrlPr>
              <w:rPr>
                <w:rFonts w:ascii="Cambria Math" w:hAnsi="Cambria Math"/>
                <w:i/>
              </w:rPr>
            </m:ctrlPr>
          </m:sub>
        </m:sSub>
      </m:oMath>
      <w:r>
        <w:rPr>
          <w:rFonts w:ascii="Cambria Math" w:hAnsi="Cambria Math" w:eastAsia="SimSun"/>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eastAsia="SimSun"/>
                      </w:rPr>
                      <m:t>T</m:t>
                    </m:r>
                    <m:ctrlPr>
                      <w:rPr>
                        <w:rFonts w:ascii="Cambria Math" w:hAnsi="Cambria Math"/>
                        <w:i/>
                      </w:rPr>
                    </m:ctrlPr>
                  </m:e>
                  <m:sub>
                    <m:r>
                      <m:rPr>
                        <m:nor/>
                      </m:rPr>
                      <w:rPr>
                        <w:rFonts w:ascii="Cambria Math" w:hAnsi="Cambria Math" w:eastAsia="SimSun"/>
                        <w:i/>
                      </w:rPr>
                      <m:t>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eastAsia="SimSun"/>
                      </w:rPr>
                      <m:t>T</m:t>
                    </m:r>
                    <m:ctrlPr>
                      <w:rPr>
                        <w:rFonts w:ascii="Cambria Math" w:hAnsi="Cambria Math"/>
                        <w:i/>
                      </w:rPr>
                    </m:ctrlPr>
                  </m:e>
                  <m:sub>
                    <m:r>
                      <m:rPr/>
                      <w:rPr>
                        <w:rFonts w:ascii="Cambria Math" w:hAnsi="Cambria Math" w:eastAsia="SimSun"/>
                      </w:rPr>
                      <m:t>available_PRS,i</m:t>
                    </m:r>
                    <m:ctrlPr>
                      <w:rPr>
                        <w:rFonts w:ascii="Cambria Math" w:hAnsi="Cambria Math"/>
                        <w:i/>
                      </w:rPr>
                    </m:ctrlPr>
                  </m:sub>
                </m:sSub>
                <m:ctrlPr>
                  <w:rPr>
                    <w:rFonts w:ascii="Cambria Math" w:hAnsi="Cambria Math"/>
                    <w:i/>
                  </w:rPr>
                </m:ctrlPr>
              </m:den>
            </m:f>
            <m:ctrlPr>
              <w:rPr>
                <w:rFonts w:ascii="Cambria Math" w:hAnsi="Cambria Math"/>
                <w:i/>
              </w:rPr>
            </m:ctrlPr>
          </m:e>
        </m:d>
        <m:r>
          <m:rPr/>
          <w:rPr>
            <w:rFonts w:ascii="Cambria Math" w:hAnsi="Cambria Math" w:eastAsia="SimSun"/>
          </w:rPr>
          <m:t>∗</m:t>
        </m:r>
        <m:sSub>
          <m:sSubPr>
            <m:ctrlPr>
              <w:rPr>
                <w:rFonts w:ascii="Cambria Math" w:hAnsi="Cambria Math"/>
                <w:i/>
              </w:rPr>
            </m:ctrlPr>
          </m:sSubPr>
          <m:e>
            <m:r>
              <m:rPr/>
              <w:rPr>
                <w:rFonts w:ascii="Cambria Math" w:hAnsi="Cambria Math" w:eastAsia="SimSun"/>
              </w:rPr>
              <m:t>T</m:t>
            </m:r>
            <m:ctrlPr>
              <w:rPr>
                <w:rFonts w:ascii="Cambria Math" w:hAnsi="Cambria Math"/>
                <w:i/>
              </w:rPr>
            </m:ctrlPr>
          </m:e>
          <m:sub>
            <m:r>
              <m:rPr/>
              <w:rPr>
                <w:rFonts w:ascii="Cambria Math" w:hAnsi="Cambria Math" w:eastAsia="SimSun"/>
              </w:rPr>
              <m:t>available_PRS,i</m:t>
            </m:r>
            <m:ctrlPr>
              <w:rPr>
                <w:rFonts w:ascii="Cambria Math" w:hAnsi="Cambria Math"/>
                <w:i/>
              </w:rPr>
            </m:ctrlPr>
          </m:sub>
        </m:sSub>
      </m:oMath>
      <w:r>
        <w:rPr>
          <w:rFonts w:eastAsia="SimSun"/>
        </w:rPr>
        <w:t xml:space="preserve"> </w:t>
      </w:r>
    </w:p>
    <w:p w14:paraId="17A12EAF">
      <w:pPr>
        <w:ind w:left="568" w:hanging="284"/>
        <w:rPr>
          <w:rFonts w:eastAsia="SimSun"/>
        </w:rPr>
      </w:pPr>
      <w:r>
        <w:rPr>
          <w:rFonts w:eastAsia="SimSun"/>
        </w:rPr>
        <w:t xml:space="preserve">Where, </w:t>
      </w:r>
    </w:p>
    <w:p w14:paraId="1D88A0F4">
      <w:pPr>
        <w:pStyle w:val="76"/>
        <w:rPr>
          <w:rFonts w:eastAsia="SimSun"/>
          <w:lang w:eastAsia="zh-CN"/>
        </w:rPr>
      </w:pPr>
      <w:r>
        <w:rPr>
          <w:rFonts w:eastAsia="MS Mincho" w:cs="v4.2.0"/>
        </w:rPr>
        <w:tab/>
      </w:r>
      <m:oMath>
        <m:sSub>
          <m:sSubPr>
            <m:ctrlPr>
              <w:rPr>
                <w:rFonts w:ascii="Cambria Math" w:hAnsi="Cambria Math"/>
                <w:i/>
                <w:iCs/>
              </w:rPr>
            </m:ctrlPr>
          </m:sSubPr>
          <m:e>
            <m:r>
              <m:rPr/>
              <w:rPr>
                <w:rFonts w:ascii="Cambria Math" w:hAnsi="Cambria Math" w:eastAsia="SimSun"/>
              </w:rPr>
              <m:t>T</m:t>
            </m:r>
            <m:ctrlPr>
              <w:rPr>
                <w:rFonts w:ascii="Cambria Math" w:hAnsi="Cambria Math"/>
                <w:i/>
                <w:iCs/>
              </w:rPr>
            </m:ctrlPr>
          </m:e>
          <m:sub>
            <m:r>
              <m:rPr/>
              <w:rPr>
                <w:rFonts w:ascii="Cambria Math" w:hAnsi="Cambria Math" w:eastAsia="SimSun"/>
              </w:rPr>
              <m:t>i</m:t>
            </m:r>
            <m:ctrlPr>
              <w:rPr>
                <w:rFonts w:ascii="Cambria Math" w:hAnsi="Cambria Math"/>
                <w:i/>
                <w:iCs/>
              </w:rPr>
            </m:ctrlPr>
          </m:sub>
        </m:sSub>
      </m:oMath>
      <w:r>
        <w:rPr>
          <w:rFonts w:eastAsia="SimSun"/>
        </w:rPr>
        <w:tab/>
      </w:r>
      <w:r>
        <w:rPr>
          <w:rFonts w:eastAsia="SimSun"/>
        </w:rPr>
        <w:t>corresponds to</w:t>
      </w:r>
      <w:r>
        <w:rPr>
          <w:rFonts w:eastAsia="SimSun"/>
          <w:i/>
        </w:rPr>
        <w:t xml:space="preserve"> ppw-durationOfPRS-ProcessingSymbolsT</w:t>
      </w:r>
      <w:r>
        <w:rPr>
          <w:rFonts w:eastAsia="SimSun"/>
        </w:rPr>
        <w:t xml:space="preserve"> in TS 37.355 [34] if </w:t>
      </w:r>
      <w:r>
        <w:rPr>
          <w:rFonts w:eastAsia="SimSun"/>
          <w:iCs/>
        </w:rPr>
        <w:t xml:space="preserve">positioning frequency layer </w:t>
      </w:r>
      <w:r>
        <w:rPr>
          <w:rFonts w:eastAsia="SimSun"/>
          <w:i/>
        </w:rPr>
        <w:t>i</w:t>
      </w:r>
      <w:r>
        <w:rPr>
          <w:rFonts w:eastAsia="SimSun"/>
          <w:iCs/>
        </w:rPr>
        <w:t xml:space="preserve"> is in Case 1</w:t>
      </w:r>
      <w:r>
        <w:rPr>
          <w:rFonts w:eastAsia="SimSun"/>
        </w:rPr>
        <w:t xml:space="preserve">, or corresponds to the sum of </w:t>
      </w:r>
      <w:r>
        <w:rPr>
          <w:rFonts w:eastAsia="SimSun"/>
          <w:i/>
        </w:rPr>
        <w:t>ppw-durationOfPRS-ProcessingSymbolsT2</w:t>
      </w:r>
      <w:r>
        <w:rPr>
          <w:rFonts w:eastAsia="SimSun"/>
        </w:rPr>
        <w:t xml:space="preserve"> and </w:t>
      </w:r>
      <w:r>
        <w:rPr>
          <w:rFonts w:eastAsia="SimSun"/>
          <w:i/>
        </w:rPr>
        <w:t>ppw-</w:t>
      </w:r>
      <w:r>
        <w:rPr>
          <w:rFonts w:eastAsia="SimSun"/>
          <w:iCs/>
        </w:rPr>
        <w:t>durationOfPRS</w:t>
      </w:r>
      <w:r>
        <w:rPr>
          <w:rFonts w:eastAsia="SimSun"/>
          <w:i/>
        </w:rPr>
        <w:t>-ProcessingSymbolsN2</w:t>
      </w:r>
      <w:r>
        <w:rPr>
          <w:rFonts w:eastAsia="SimSun"/>
        </w:rPr>
        <w:t xml:space="preserve"> in TS 37.355 [34] if </w:t>
      </w:r>
      <w:r>
        <w:rPr>
          <w:rFonts w:eastAsia="SimSun"/>
          <w:iCs/>
        </w:rPr>
        <w:t xml:space="preserve">positioning frequency layer </w:t>
      </w:r>
      <w:r>
        <w:rPr>
          <w:rFonts w:eastAsia="SimSun"/>
          <w:i/>
        </w:rPr>
        <w:t>i</w:t>
      </w:r>
      <w:r>
        <w:rPr>
          <w:rFonts w:eastAsia="SimSun"/>
          <w:iCs/>
        </w:rPr>
        <w:t xml:space="preserve"> is in Case 2</w:t>
      </w:r>
      <w:r>
        <w:rPr>
          <w:rFonts w:eastAsia="SimSun"/>
        </w:rPr>
        <w:t>,</w:t>
      </w:r>
    </w:p>
    <w:p w14:paraId="1D937F05">
      <w:pPr>
        <w:pStyle w:val="76"/>
        <w:rPr>
          <w:rFonts w:eastAsia="SimSun"/>
        </w:rPr>
      </w:pPr>
      <w:r>
        <w:rPr>
          <w:rFonts w:eastAsia="MS Mincho" w:cs="v4.2.0"/>
        </w:rPr>
        <w:tab/>
      </w:r>
      <m:oMath>
        <m:sSub>
          <m:sSubPr>
            <m:ctrlPr>
              <w:rPr>
                <w:rFonts w:ascii="Cambria Math" w:hAnsi="Cambria Math"/>
              </w:rPr>
            </m:ctrlPr>
          </m:sSubPr>
          <m:e>
            <m:r>
              <m:rPr/>
              <w:rPr>
                <w:rFonts w:ascii="Cambria Math" w:hAnsi="Cambria Math" w:eastAsia="SimSun"/>
              </w:rPr>
              <m:t>T</m:t>
            </m:r>
            <m:ctrlPr>
              <w:rPr>
                <w:rFonts w:ascii="Cambria Math" w:hAnsi="Cambria Math"/>
              </w:rPr>
            </m:ctrlPr>
          </m:e>
          <m:sub>
            <m:r>
              <m:rPr/>
              <w:rPr>
                <w:rFonts w:ascii="Cambria Math" w:hAnsi="Cambria Math" w:eastAsia="SimSun"/>
              </w:rPr>
              <m:t>available</m:t>
            </m:r>
            <m:r>
              <m:rPr>
                <m:sty m:val="p"/>
              </m:rPr>
              <w:rPr>
                <w:rFonts w:ascii="Cambria Math" w:hAnsi="Cambria Math" w:eastAsia="SimSun"/>
              </w:rPr>
              <m:t>_</m:t>
            </m:r>
            <m:r>
              <m:rPr/>
              <w:rPr>
                <w:rFonts w:ascii="Cambria Math" w:hAnsi="Cambria Math" w:eastAsia="SimSun"/>
              </w:rPr>
              <m:t>PRS</m:t>
            </m:r>
            <m:r>
              <m:rPr>
                <m:sty m:val="p"/>
              </m:rPr>
              <w:rPr>
                <w:rFonts w:ascii="Cambria Math" w:hAnsi="Cambria Math" w:eastAsia="SimSun"/>
              </w:rPr>
              <m:t>,i</m:t>
            </m:r>
            <m:ctrlPr>
              <w:rPr>
                <w:rFonts w:ascii="Cambria Math" w:hAnsi="Cambria Math"/>
              </w:rPr>
            </m:ctrlPr>
          </m:sub>
        </m:sSub>
        <m:r>
          <m:rPr>
            <m:sty m:val="p"/>
          </m:rPr>
          <w:rPr>
            <w:rFonts w:ascii="Cambria Math" w:hAnsi="Cambria Math" w:eastAsia="SimSun"/>
          </w:rPr>
          <m:t xml:space="preserve">= </m:t>
        </m:r>
        <m:r>
          <m:rPr/>
          <w:rPr>
            <w:rFonts w:ascii="Cambria Math" w:hAnsi="Cambria Math" w:eastAsia="SimSun"/>
          </w:rPr>
          <m:t>LCM</m:t>
        </m:r>
        <m:d>
          <m:dPr>
            <m:ctrlPr>
              <w:rPr>
                <w:rFonts w:ascii="Cambria Math" w:hAnsi="Cambria Math"/>
              </w:rPr>
            </m:ctrlPr>
          </m:dPr>
          <m:e>
            <m:sSub>
              <m:sSubPr>
                <m:ctrlPr>
                  <w:rPr>
                    <w:rFonts w:ascii="Cambria Math" w:hAnsi="Cambria Math"/>
                  </w:rPr>
                </m:ctrlPr>
              </m:sSubPr>
              <m:e>
                <m:r>
                  <m:rPr/>
                  <w:rPr>
                    <w:rFonts w:ascii="Cambria Math" w:hAnsi="Cambria Math" w:eastAsia="SimSun"/>
                  </w:rPr>
                  <m:t>T</m:t>
                </m:r>
                <m:ctrlPr>
                  <w:rPr>
                    <w:rFonts w:ascii="Cambria Math" w:hAnsi="Cambria Math"/>
                  </w:rPr>
                </m:ctrlPr>
              </m:e>
              <m:sub>
                <m:r>
                  <m:rPr/>
                  <w:rPr>
                    <w:rFonts w:ascii="Cambria Math" w:hAnsi="Cambria Math" w:eastAsia="SimSun"/>
                  </w:rPr>
                  <m:t>PRS</m:t>
                </m:r>
                <m:r>
                  <m:rPr>
                    <m:sty m:val="p"/>
                  </m:rPr>
                  <w:rPr>
                    <w:rFonts w:ascii="Cambria Math" w:hAnsi="Cambria Math" w:eastAsia="SimSun"/>
                  </w:rPr>
                  <m:t>,i</m:t>
                </m:r>
                <m:ctrlPr>
                  <w:rPr>
                    <w:rFonts w:ascii="Cambria Math" w:hAnsi="Cambria Math"/>
                  </w:rPr>
                </m:ctrlPr>
              </m:sub>
            </m:sSub>
            <m:r>
              <m:rPr>
                <m:sty m:val="p"/>
              </m:rPr>
              <w:rPr>
                <w:rFonts w:ascii="Cambria Math" w:hAnsi="Cambria Math" w:eastAsia="SimSun"/>
              </w:rPr>
              <m:t>,</m:t>
            </m:r>
            <m:sSub>
              <m:sSubPr>
                <m:ctrlPr>
                  <w:rPr>
                    <w:rFonts w:ascii="Cambria Math" w:hAnsi="Cambria Math"/>
                  </w:rPr>
                </m:ctrlPr>
              </m:sSubPr>
              <m:e>
                <m:r>
                  <m:rPr/>
                  <w:rPr>
                    <w:rFonts w:ascii="Cambria Math" w:hAnsi="Cambria Math" w:eastAsia="SimSun"/>
                  </w:rPr>
                  <m:t>PPWRP</m:t>
                </m:r>
                <m:ctrlPr>
                  <w:rPr>
                    <w:rFonts w:ascii="Cambria Math" w:hAnsi="Cambria Math"/>
                  </w:rPr>
                </m:ctrlPr>
              </m:e>
              <m:sub>
                <m:r>
                  <m:rPr>
                    <m:sty m:val="p"/>
                  </m:rPr>
                  <w:rPr>
                    <w:rFonts w:ascii="Cambria Math" w:hAnsi="Cambria Math" w:eastAsia="SimSun"/>
                  </w:rPr>
                  <m:t>i</m:t>
                </m:r>
                <m:ctrlPr>
                  <w:rPr>
                    <w:rFonts w:ascii="Cambria Math" w:hAnsi="Cambria Math"/>
                  </w:rPr>
                </m:ctrlPr>
              </m:sub>
            </m:sSub>
            <m:ctrlPr>
              <w:rPr>
                <w:rFonts w:ascii="Cambria Math" w:hAnsi="Cambria Math"/>
              </w:rPr>
            </m:ctrlPr>
          </m:e>
        </m:d>
      </m:oMath>
      <w:r>
        <w:rPr>
          <w:rFonts w:eastAsia="SimSun"/>
        </w:rPr>
        <w:t xml:space="preserve">, the least common multiple between </w:t>
      </w:r>
      <m:oMath>
        <m:sSub>
          <m:sSubPr>
            <m:ctrlPr>
              <w:rPr>
                <w:rFonts w:ascii="Cambria Math" w:hAnsi="Cambria Math"/>
              </w:rPr>
            </m:ctrlPr>
          </m:sSubPr>
          <m:e>
            <m:r>
              <m:rPr/>
              <w:rPr>
                <w:rFonts w:ascii="Cambria Math" w:hAnsi="Cambria Math" w:eastAsia="SimSun"/>
              </w:rPr>
              <m:t>T</m:t>
            </m:r>
            <m:ctrlPr>
              <w:rPr>
                <w:rFonts w:ascii="Cambria Math" w:hAnsi="Cambria Math"/>
              </w:rPr>
            </m:ctrlPr>
          </m:e>
          <m:sub>
            <m:r>
              <m:rPr/>
              <w:rPr>
                <w:rFonts w:ascii="Cambria Math" w:hAnsi="Cambria Math" w:eastAsia="SimSun"/>
              </w:rPr>
              <m:t>PRS</m:t>
            </m:r>
            <m:r>
              <m:rPr>
                <m:sty m:val="p"/>
              </m:rPr>
              <w:rPr>
                <w:rFonts w:ascii="Cambria Math" w:hAnsi="Cambria Math" w:eastAsia="SimSun"/>
              </w:rPr>
              <m:t>,i</m:t>
            </m:r>
            <m:ctrlPr>
              <w:rPr>
                <w:rFonts w:ascii="Cambria Math" w:hAnsi="Cambria Math"/>
              </w:rPr>
            </m:ctrlPr>
          </m:sub>
        </m:sSub>
      </m:oMath>
      <w:r>
        <w:rPr>
          <w:rFonts w:eastAsia="SimSun"/>
        </w:rPr>
        <w:t xml:space="preserve"> and </w:t>
      </w:r>
      <m:oMath>
        <m:sSub>
          <m:sSubPr>
            <m:ctrlPr>
              <w:rPr>
                <w:rFonts w:ascii="Cambria Math" w:hAnsi="Cambria Math"/>
              </w:rPr>
            </m:ctrlPr>
          </m:sSubPr>
          <m:e>
            <m:r>
              <m:rPr/>
              <w:rPr>
                <w:rFonts w:ascii="Cambria Math" w:hAnsi="Cambria Math" w:eastAsia="SimSun"/>
              </w:rPr>
              <m:t>PPWRP</m:t>
            </m:r>
            <m:ctrlPr>
              <w:rPr>
                <w:rFonts w:ascii="Cambria Math" w:hAnsi="Cambria Math"/>
              </w:rPr>
            </m:ctrlPr>
          </m:e>
          <m:sub>
            <m:r>
              <m:rPr>
                <m:sty m:val="p"/>
              </m:rPr>
              <w:rPr>
                <w:rFonts w:ascii="Cambria Math" w:hAnsi="Cambria Math" w:eastAsia="SimSun"/>
              </w:rPr>
              <m:t>i</m:t>
            </m:r>
            <m:ctrlPr>
              <w:rPr>
                <w:rFonts w:ascii="Cambria Math" w:hAnsi="Cambria Math"/>
              </w:rPr>
            </m:ctrlPr>
          </m:sub>
        </m:sSub>
      </m:oMath>
      <w:r>
        <w:rPr>
          <w:rFonts w:eastAsia="SimSun"/>
        </w:rPr>
        <w:t>.</w:t>
      </w:r>
    </w:p>
    <w:p w14:paraId="3E7C9625">
      <w:pPr>
        <w:pStyle w:val="76"/>
        <w:rPr>
          <w:rFonts w:eastAsia="SimSun"/>
        </w:rPr>
      </w:pPr>
      <m:oMath>
        <m:sSub>
          <m:sSubPr>
            <m:ctrlPr>
              <w:rPr>
                <w:rFonts w:ascii="Cambria Math" w:hAnsi="Cambria Math"/>
              </w:rPr>
            </m:ctrlPr>
          </m:sSubPr>
          <m:e>
            <m:r>
              <m:rPr/>
              <w:rPr>
                <w:rFonts w:ascii="Cambria Math" w:hAnsi="Cambria Math" w:eastAsia="SimSun"/>
              </w:rPr>
              <m:t xml:space="preserve">      PPWRP</m:t>
            </m:r>
            <m:ctrlPr>
              <w:rPr>
                <w:rFonts w:ascii="Cambria Math" w:hAnsi="Cambria Math"/>
              </w:rPr>
            </m:ctrlPr>
          </m:e>
          <m:sub>
            <m:r>
              <m:rPr>
                <m:sty m:val="p"/>
              </m:rPr>
              <w:rPr>
                <w:rFonts w:ascii="Cambria Math" w:hAnsi="Cambria Math" w:eastAsia="SimSun"/>
              </w:rPr>
              <m:t>i</m:t>
            </m:r>
            <m:ctrlPr>
              <w:rPr>
                <w:rFonts w:ascii="Cambria Math" w:hAnsi="Cambria Math"/>
              </w:rPr>
            </m:ctrlPr>
          </m:sub>
        </m:sSub>
      </m:oMath>
      <w:r>
        <w:rPr>
          <w:rFonts w:eastAsia="SimSun"/>
        </w:rPr>
        <w:t xml:space="preserve"> is the repetition periodicity of the PRS processing window applicable for measurements in the positioning frequency layer </w:t>
      </w:r>
      <w:r>
        <w:rPr>
          <w:rFonts w:eastAsia="SimSun"/>
          <w:i/>
        </w:rPr>
        <w:t>i</w:t>
      </w:r>
      <w:r>
        <w:rPr>
          <w:rFonts w:eastAsia="SimSun"/>
        </w:rPr>
        <w:t>.</w:t>
      </w:r>
    </w:p>
    <w:p w14:paraId="4C98CD2D">
      <w:pPr>
        <w:pStyle w:val="76"/>
        <w:rPr>
          <w:rFonts w:eastAsia="SimSun"/>
        </w:rPr>
      </w:pPr>
      <w:r>
        <w:rPr>
          <w:rFonts w:eastAsia="MS Mincho" w:cs="v4.2.0"/>
        </w:rPr>
        <w:tab/>
      </w:r>
      <m:oMath>
        <m:sSub>
          <m:sSubPr>
            <m:ctrlPr>
              <w:rPr>
                <w:rFonts w:ascii="Cambria Math" w:hAnsi="Cambria Math"/>
              </w:rPr>
            </m:ctrlPr>
          </m:sSubPr>
          <m:e>
            <m:r>
              <m:rPr/>
              <w:rPr>
                <w:rFonts w:ascii="Cambria Math" w:hAnsi="Cambria Math" w:eastAsia="SimSun"/>
              </w:rPr>
              <m:t>T</m:t>
            </m:r>
            <m:ctrlPr>
              <w:rPr>
                <w:rFonts w:ascii="Cambria Math" w:hAnsi="Cambria Math"/>
              </w:rPr>
            </m:ctrlPr>
          </m:e>
          <m:sub>
            <m:r>
              <m:rPr/>
              <w:rPr>
                <w:rFonts w:ascii="Cambria Math" w:hAnsi="Cambria Math" w:eastAsia="SimSun"/>
              </w:rPr>
              <m:t>PRS</m:t>
            </m:r>
            <m:r>
              <m:rPr>
                <m:sty m:val="p"/>
              </m:rPr>
              <w:rPr>
                <w:rFonts w:ascii="Cambria Math" w:hAnsi="Cambria Math" w:eastAsia="SimSun"/>
              </w:rPr>
              <m:t>,i</m:t>
            </m:r>
            <m:ctrlPr>
              <w:rPr>
                <w:rFonts w:ascii="Cambria Math" w:hAnsi="Cambria Math"/>
              </w:rPr>
            </m:ctrlPr>
          </m:sub>
        </m:sSub>
      </m:oMath>
      <w:r>
        <w:rPr>
          <w:rFonts w:eastAsia="SimSun"/>
        </w:rPr>
        <w:t xml:space="preserve"> is the periodicity of DL PRS resource with muting on positioning frequency layer </w:t>
      </w:r>
      <w:r>
        <w:rPr>
          <w:rFonts w:eastAsia="SimSun"/>
          <w:i/>
          <w:iCs/>
        </w:rPr>
        <w:t>i</w:t>
      </w:r>
      <w:r>
        <w:rPr>
          <w:rFonts w:eastAsia="SimSun"/>
        </w:rPr>
        <w:t xml:space="preserve">. </w:t>
      </w:r>
    </w:p>
    <w:p w14:paraId="1D0418FB">
      <w:pPr>
        <w:pStyle w:val="76"/>
        <w:rPr>
          <w:rFonts w:eastAsia="SimSun"/>
        </w:rPr>
      </w:pPr>
      <w:r>
        <w:rPr>
          <w:rFonts w:eastAsia="MS Mincho" w:cs="v4.2.0"/>
        </w:rPr>
        <w:tab/>
      </w:r>
      <w:r>
        <w:rPr>
          <w:rFonts w:eastAsia="SimSun"/>
        </w:rPr>
        <w:t xml:space="preserve">If more than one PRS periodicities are configured in positioning frequency layer </w:t>
      </w:r>
      <w:r>
        <w:rPr>
          <w:rFonts w:eastAsia="SimSun"/>
          <w:i/>
          <w:iCs/>
        </w:rPr>
        <w:t>i</w:t>
      </w:r>
      <w:r>
        <w:rPr>
          <w:rFonts w:eastAsia="SimSun"/>
        </w:rPr>
        <w:t xml:space="preserve">, the least common multiple of PRS periodicities </w:t>
      </w:r>
      <m:oMath>
        <m:sSubSup>
          <m:sSubSupPr>
            <m:ctrlPr>
              <w:rPr>
                <w:rFonts w:ascii="Cambria Math" w:hAnsi="Cambria Math"/>
              </w:rPr>
            </m:ctrlPr>
          </m:sSubSupPr>
          <m:e>
            <m:r>
              <m:rPr/>
              <w:rPr>
                <w:rFonts w:ascii="Cambria Math" w:hAnsi="Cambria Math" w:eastAsia="SimSun"/>
              </w:rPr>
              <m:t>T</m:t>
            </m:r>
            <m:ctrlPr>
              <w:rPr>
                <w:rFonts w:ascii="Cambria Math" w:hAnsi="Cambria Math"/>
              </w:rPr>
            </m:ctrlPr>
          </m:e>
          <m:sub>
            <m:r>
              <m:rPr/>
              <w:rPr>
                <w:rFonts w:ascii="Cambria Math" w:hAnsi="Cambria Math" w:eastAsia="SimSun"/>
              </w:rPr>
              <m:t>per</m:t>
            </m:r>
            <m:ctrlPr>
              <w:rPr>
                <w:rFonts w:ascii="Cambria Math" w:hAnsi="Cambria Math"/>
              </w:rPr>
            </m:ctrlPr>
          </m:sub>
          <m:sup>
            <m:r>
              <m:rPr/>
              <w:rPr>
                <w:rFonts w:ascii="Cambria Math" w:hAnsi="Cambria Math" w:eastAsia="SimSun"/>
              </w:rPr>
              <m:t>PRS witℎ muting</m:t>
            </m:r>
            <m:ctrlPr>
              <w:rPr>
                <w:rFonts w:ascii="Cambria Math" w:hAnsi="Cambria Math"/>
              </w:rPr>
            </m:ctrlPr>
          </m:sup>
        </m:sSubSup>
      </m:oMath>
      <w:r>
        <w:rPr>
          <w:rFonts w:eastAsia="SimSun"/>
        </w:rPr>
        <w:t xml:space="preserve"> among all DL PRS resource sets in the positioning frequency layer is used to derive </w:t>
      </w:r>
      <m:oMath>
        <m:sSub>
          <m:sSubPr>
            <m:ctrlPr>
              <w:rPr>
                <w:rFonts w:ascii="Cambria Math" w:hAnsi="Cambria Math"/>
              </w:rPr>
            </m:ctrlPr>
          </m:sSubPr>
          <m:e>
            <m:r>
              <m:rPr/>
              <w:rPr>
                <w:rFonts w:ascii="Cambria Math" w:hAnsi="Cambria Math" w:eastAsia="SimSun"/>
              </w:rPr>
              <m:t>T</m:t>
            </m:r>
            <m:ctrlPr>
              <w:rPr>
                <w:rFonts w:ascii="Cambria Math" w:hAnsi="Cambria Math"/>
              </w:rPr>
            </m:ctrlPr>
          </m:e>
          <m:sub>
            <m:r>
              <m:rPr/>
              <w:rPr>
                <w:rFonts w:ascii="Cambria Math" w:hAnsi="Cambria Math" w:eastAsia="SimSun"/>
              </w:rPr>
              <m:t>PRS</m:t>
            </m:r>
            <m:r>
              <m:rPr>
                <m:sty m:val="p"/>
              </m:rPr>
              <w:rPr>
                <w:rFonts w:ascii="Cambria Math" w:hAnsi="Cambria Math" w:eastAsia="SimSun"/>
              </w:rPr>
              <m:t>,i</m:t>
            </m:r>
            <m:ctrlPr>
              <w:rPr>
                <w:rFonts w:ascii="Cambria Math" w:hAnsi="Cambria Math"/>
              </w:rPr>
            </m:ctrlPr>
          </m:sub>
        </m:sSub>
      </m:oMath>
      <w:r>
        <w:rPr>
          <w:rFonts w:eastAsia="SimSun"/>
        </w:rPr>
        <w:t xml:space="preserve">, where, </w:t>
      </w:r>
    </w:p>
    <w:p w14:paraId="413F22A9">
      <w:pPr>
        <w:ind w:left="768" w:leftChars="384"/>
        <w:rPr>
          <w:rFonts w:eastAsia="SimSun"/>
        </w:rPr>
      </w:pPr>
      <m:oMath>
        <m:sSub>
          <m:sSubPr>
            <m:ctrlPr>
              <w:rPr>
                <w:rFonts w:ascii="Cambria Math" w:hAnsi="Cambria Math"/>
              </w:rPr>
            </m:ctrlPr>
          </m:sSubPr>
          <m:e>
            <m:sSubSup>
              <m:sSubSupPr>
                <m:ctrlPr>
                  <w:rPr>
                    <w:rFonts w:ascii="Cambria Math" w:hAnsi="Cambria Math"/>
                  </w:rPr>
                </m:ctrlPr>
              </m:sSubSupPr>
              <m:e>
                <m:r>
                  <m:rPr/>
                  <w:rPr>
                    <w:rFonts w:ascii="Cambria Math" w:hAnsi="Cambria Math" w:eastAsia="SimSun"/>
                  </w:rPr>
                  <m:t>T</m:t>
                </m:r>
                <m:ctrlPr>
                  <w:rPr>
                    <w:rFonts w:ascii="Cambria Math" w:hAnsi="Cambria Math"/>
                  </w:rPr>
                </m:ctrlPr>
              </m:e>
              <m:sub>
                <m:r>
                  <m:rPr/>
                  <w:rPr>
                    <w:rFonts w:ascii="Cambria Math" w:hAnsi="Cambria Math" w:eastAsia="SimSun"/>
                  </w:rPr>
                  <m:t>per</m:t>
                </m:r>
                <m:ctrlPr>
                  <w:rPr>
                    <w:rFonts w:ascii="Cambria Math" w:hAnsi="Cambria Math"/>
                  </w:rPr>
                </m:ctrlPr>
              </m:sub>
              <m:sup>
                <m:r>
                  <m:rPr/>
                  <w:rPr>
                    <w:rFonts w:ascii="Cambria Math" w:hAnsi="Cambria Math" w:eastAsia="SimSun"/>
                  </w:rPr>
                  <m:t>PRS witℎ muting</m:t>
                </m:r>
                <m:ctrlPr>
                  <w:rPr>
                    <w:rFonts w:ascii="Cambria Math" w:hAnsi="Cambria Math"/>
                  </w:rPr>
                </m:ctrlPr>
              </m:sup>
            </m:sSubSup>
            <m:r>
              <m:rPr>
                <m:sty m:val="p"/>
              </m:rPr>
              <w:rPr>
                <w:rFonts w:ascii="Cambria Math" w:hAnsi="Cambria Math" w:eastAsia="SimSun"/>
              </w:rPr>
              <m:t>=</m:t>
            </m:r>
            <m:r>
              <m:rPr/>
              <w:rPr>
                <w:rFonts w:ascii="Cambria Math" w:hAnsi="Cambria Math" w:eastAsia="SimSun"/>
              </w:rPr>
              <m:t>N</m:t>
            </m:r>
            <m:ctrlPr>
              <w:rPr>
                <w:rFonts w:ascii="Cambria Math" w:hAnsi="Cambria Math"/>
              </w:rPr>
            </m:ctrlPr>
          </m:e>
          <m:sub>
            <m:r>
              <m:rPr/>
              <w:rPr>
                <w:rFonts w:ascii="Cambria Math" w:hAnsi="Cambria Math" w:eastAsia="SimSun"/>
              </w:rPr>
              <m:t>muting</m:t>
            </m:r>
            <m:ctrlPr>
              <w:rPr>
                <w:rFonts w:ascii="Cambria Math" w:hAnsi="Cambria Math"/>
              </w:rPr>
            </m:ctrlPr>
          </m:sub>
        </m:sSub>
        <m:r>
          <m:rPr>
            <m:sty m:val="p"/>
          </m:rPr>
          <w:rPr>
            <w:rFonts w:ascii="Cambria Math" w:hAnsi="Cambria Math" w:eastAsia="SimSun"/>
          </w:rPr>
          <m:t>∗</m:t>
        </m:r>
        <m:sSubSup>
          <m:sSubSupPr>
            <m:ctrlPr>
              <w:rPr>
                <w:rFonts w:ascii="Cambria Math" w:hAnsi="Cambria Math"/>
              </w:rPr>
            </m:ctrlPr>
          </m:sSubSupPr>
          <m:e>
            <m:r>
              <m:rPr/>
              <w:rPr>
                <w:rFonts w:ascii="Cambria Math" w:hAnsi="Cambria Math" w:eastAsia="SimSun"/>
              </w:rPr>
              <m:t>T</m:t>
            </m:r>
            <m:ctrlPr>
              <w:rPr>
                <w:rFonts w:ascii="Cambria Math" w:hAnsi="Cambria Math"/>
              </w:rPr>
            </m:ctrlPr>
          </m:e>
          <m:sub>
            <m:r>
              <m:rPr/>
              <w:rPr>
                <w:rFonts w:ascii="Cambria Math" w:hAnsi="Cambria Math" w:eastAsia="SimSun"/>
              </w:rPr>
              <m:t>per</m:t>
            </m:r>
            <m:ctrlPr>
              <w:rPr>
                <w:rFonts w:ascii="Cambria Math" w:hAnsi="Cambria Math"/>
              </w:rPr>
            </m:ctrlPr>
          </m:sub>
          <m:sup>
            <m:r>
              <m:rPr/>
              <w:rPr>
                <w:rFonts w:ascii="Cambria Math" w:hAnsi="Cambria Math" w:eastAsia="SimSun"/>
              </w:rPr>
              <m:t>PRS</m:t>
            </m:r>
            <m:ctrlPr>
              <w:rPr>
                <w:rFonts w:ascii="Cambria Math" w:hAnsi="Cambria Math"/>
              </w:rPr>
            </m:ctrlPr>
          </m:sup>
        </m:sSubSup>
      </m:oMath>
      <w:r>
        <w:rPr>
          <w:rFonts w:eastAsia="SimSun"/>
        </w:rPr>
        <w:t xml:space="preserve">, is the PRS periodicity with muting per PRS resource, </w:t>
      </w:r>
    </w:p>
    <w:p w14:paraId="2E218031">
      <w:pPr>
        <w:ind w:left="768" w:leftChars="384"/>
        <w:rPr>
          <w:rFonts w:eastAsia="SimSun"/>
        </w:rPr>
      </w:pPr>
      <m:oMath>
        <m:sSubSup>
          <m:sSubSupPr>
            <m:ctrlPr>
              <w:rPr>
                <w:rFonts w:ascii="Cambria Math" w:hAnsi="Cambria Math"/>
              </w:rPr>
            </m:ctrlPr>
          </m:sSubSupPr>
          <m:e>
            <m:r>
              <m:rPr/>
              <w:rPr>
                <w:rFonts w:ascii="Cambria Math" w:hAnsi="Cambria Math" w:eastAsia="SimSun"/>
              </w:rPr>
              <m:t>T</m:t>
            </m:r>
            <m:ctrlPr>
              <w:rPr>
                <w:rFonts w:ascii="Cambria Math" w:hAnsi="Cambria Math"/>
              </w:rPr>
            </m:ctrlPr>
          </m:e>
          <m:sub>
            <m:r>
              <m:rPr/>
              <w:rPr>
                <w:rFonts w:ascii="Cambria Math" w:hAnsi="Cambria Math" w:eastAsia="SimSun"/>
              </w:rPr>
              <m:t>per</m:t>
            </m:r>
            <m:ctrlPr>
              <w:rPr>
                <w:rFonts w:ascii="Cambria Math" w:hAnsi="Cambria Math"/>
              </w:rPr>
            </m:ctrlPr>
          </m:sub>
          <m:sup>
            <m:r>
              <m:rPr/>
              <w:rPr>
                <w:rFonts w:ascii="Cambria Math" w:hAnsi="Cambria Math" w:eastAsia="SimSun"/>
              </w:rPr>
              <m:t>PRS</m:t>
            </m:r>
            <m:ctrlPr>
              <w:rPr>
                <w:rFonts w:ascii="Cambria Math" w:hAnsi="Cambria Math"/>
              </w:rPr>
            </m:ctrlPr>
          </m:sup>
        </m:sSubSup>
      </m:oMath>
      <w:r>
        <w:rPr>
          <w:rFonts w:eastAsia="SimSun"/>
        </w:rPr>
        <w:t xml:space="preserve"> is the periodicity of PRS resource sets given by the higher-layer parameter </w:t>
      </w:r>
      <w:r>
        <w:rPr>
          <w:rFonts w:eastAsia="SimSun"/>
          <w:i/>
        </w:rPr>
        <w:t>DL-PRS-Periodicity</w:t>
      </w:r>
      <w:r>
        <w:rPr>
          <w:rFonts w:eastAsia="SimSun"/>
        </w:rPr>
        <w:t xml:space="preserve">, </w:t>
      </w:r>
    </w:p>
    <w:p w14:paraId="563FA6A0">
      <w:pPr>
        <w:ind w:left="768" w:leftChars="384"/>
        <w:rPr>
          <w:rFonts w:eastAsia="SimSun"/>
        </w:rPr>
      </w:pPr>
      <m:oMath>
        <m:sSub>
          <m:sSubPr>
            <m:ctrlPr>
              <w:rPr>
                <w:rFonts w:ascii="Cambria Math" w:hAnsi="Cambria Math"/>
              </w:rPr>
            </m:ctrlPr>
          </m:sSubPr>
          <m:e>
            <m:r>
              <m:rPr/>
              <w:rPr>
                <w:rFonts w:ascii="Cambria Math" w:hAnsi="Cambria Math" w:eastAsia="SimSun"/>
              </w:rPr>
              <m:t>N</m:t>
            </m:r>
            <m:ctrlPr>
              <w:rPr>
                <w:rFonts w:ascii="Cambria Math" w:hAnsi="Cambria Math"/>
              </w:rPr>
            </m:ctrlPr>
          </m:e>
          <m:sub>
            <m:r>
              <m:rPr/>
              <w:rPr>
                <w:rFonts w:ascii="Cambria Math" w:hAnsi="Cambria Math" w:eastAsia="SimSun"/>
              </w:rPr>
              <m:t>muting</m:t>
            </m:r>
            <m:ctrlPr>
              <w:rPr>
                <w:rFonts w:ascii="Cambria Math" w:hAnsi="Cambria Math"/>
              </w:rPr>
            </m:ctrlPr>
          </m:sub>
        </m:sSub>
      </m:oMath>
      <w:r>
        <w:rPr>
          <w:rFonts w:eastAsia="SimSun"/>
        </w:rPr>
        <w:t xml:space="preserve"> is the scaling factor considering PRS resource muting. </w:t>
      </w:r>
      <m:oMath>
        <m:sSub>
          <m:sSubPr>
            <m:ctrlPr>
              <w:rPr>
                <w:rFonts w:ascii="Cambria Math" w:hAnsi="Cambria Math"/>
              </w:rPr>
            </m:ctrlPr>
          </m:sSubPr>
          <m:e>
            <m:r>
              <m:rPr/>
              <w:rPr>
                <w:rFonts w:ascii="Cambria Math" w:hAnsi="Cambria Math" w:eastAsia="SimSun"/>
              </w:rPr>
              <m:t>N</m:t>
            </m:r>
            <m:ctrlPr>
              <w:rPr>
                <w:rFonts w:ascii="Cambria Math" w:hAnsi="Cambria Math"/>
              </w:rPr>
            </m:ctrlPr>
          </m:e>
          <m:sub>
            <m:r>
              <m:rPr/>
              <w:rPr>
                <w:rFonts w:ascii="Cambria Math" w:hAnsi="Cambria Math" w:eastAsia="SimSun"/>
              </w:rPr>
              <m:t>muting</m:t>
            </m:r>
            <m:ctrlPr>
              <w:rPr>
                <w:rFonts w:ascii="Cambria Math" w:hAnsi="Cambria Math"/>
              </w:rPr>
            </m:ctrlPr>
          </m:sub>
        </m:sSub>
        <m:r>
          <m:rPr/>
          <w:rPr>
            <w:rFonts w:ascii="Cambria Math" w:hAnsi="Cambria Math" w:eastAsia="SimSun"/>
          </w:rPr>
          <m:t>=</m:t>
        </m:r>
        <m:sSubSup>
          <m:sSubSupPr>
            <m:ctrlPr>
              <w:rPr>
                <w:rFonts w:ascii="Cambria Math" w:hAnsi="Cambria Math"/>
              </w:rPr>
            </m:ctrlPr>
          </m:sSubSupPr>
          <m:e>
            <m:r>
              <m:rPr/>
              <w:rPr>
                <w:rFonts w:ascii="Cambria Math" w:hAnsi="Cambria Math" w:eastAsia="SimSun"/>
              </w:rPr>
              <m:t>T</m:t>
            </m:r>
            <m:ctrlPr>
              <w:rPr>
                <w:rFonts w:ascii="Cambria Math" w:hAnsi="Cambria Math"/>
              </w:rPr>
            </m:ctrlPr>
          </m:e>
          <m:sub>
            <m:r>
              <m:rPr/>
              <w:rPr>
                <w:rFonts w:ascii="Cambria Math" w:hAnsi="Cambria Math" w:eastAsia="SimSun"/>
              </w:rPr>
              <m:t>muting</m:t>
            </m:r>
            <m:ctrlPr>
              <w:rPr>
                <w:rFonts w:ascii="Cambria Math" w:hAnsi="Cambria Math"/>
              </w:rPr>
            </m:ctrlPr>
          </m:sub>
          <m:sup>
            <m:r>
              <m:rPr/>
              <w:rPr>
                <w:rFonts w:ascii="Cambria Math" w:hAnsi="Cambria Math" w:eastAsia="SimSun"/>
              </w:rPr>
              <m:t>PRS</m:t>
            </m:r>
            <m:ctrlPr>
              <w:rPr>
                <w:rFonts w:ascii="Cambria Math" w:hAnsi="Cambria Math"/>
              </w:rPr>
            </m:ctrlPr>
          </m:sup>
        </m:sSubSup>
        <m:r>
          <m:rPr/>
          <w:rPr>
            <w:rFonts w:ascii="Cambria Math" w:hAnsi="Cambria Math" w:eastAsia="SimSun"/>
          </w:rPr>
          <m:t>∗</m:t>
        </m:r>
        <m:sSub>
          <m:sSubPr>
            <m:ctrlPr>
              <w:rPr>
                <w:rFonts w:ascii="Cambria Math" w:hAnsi="Cambria Math"/>
                <w:i/>
              </w:rPr>
            </m:ctrlPr>
          </m:sSubPr>
          <m:e>
            <m:r>
              <m:rPr/>
              <w:rPr>
                <w:rFonts w:ascii="Cambria Math" w:hAnsi="Cambria Math" w:eastAsia="SimSun"/>
              </w:rPr>
              <m:t>L</m:t>
            </m:r>
            <m:ctrlPr>
              <w:rPr>
                <w:rFonts w:ascii="Cambria Math" w:hAnsi="Cambria Math"/>
                <w:i/>
              </w:rPr>
            </m:ctrlPr>
          </m:e>
          <m:sub>
            <m:r>
              <m:rPr/>
              <w:rPr>
                <w:rFonts w:ascii="Cambria Math" w:hAnsi="Cambria Math" w:eastAsia="SimSun"/>
              </w:rPr>
              <m:t>muting</m:t>
            </m:r>
            <m:ctrlPr>
              <w:rPr>
                <w:rFonts w:ascii="Cambria Math" w:hAnsi="Cambria Math"/>
                <w:i/>
              </w:rPr>
            </m:ctrlPr>
          </m:sub>
        </m:sSub>
      </m:oMath>
      <w:r>
        <w:rPr>
          <w:rFonts w:eastAsia="SimSun"/>
        </w:rPr>
        <w:t xml:space="preserve">, where </w:t>
      </w:r>
      <m:oMath>
        <m:sSubSup>
          <m:sSubSupPr>
            <m:ctrlPr>
              <w:rPr>
                <w:rFonts w:ascii="Cambria Math" w:hAnsi="Cambria Math"/>
              </w:rPr>
            </m:ctrlPr>
          </m:sSubSupPr>
          <m:e>
            <m:r>
              <m:rPr/>
              <w:rPr>
                <w:rFonts w:ascii="Cambria Math" w:hAnsi="Cambria Math" w:eastAsia="SimSun"/>
              </w:rPr>
              <m:t>T</m:t>
            </m:r>
            <m:ctrlPr>
              <w:rPr>
                <w:rFonts w:ascii="Cambria Math" w:hAnsi="Cambria Math"/>
              </w:rPr>
            </m:ctrlPr>
          </m:e>
          <m:sub>
            <m:r>
              <m:rPr/>
              <w:rPr>
                <w:rFonts w:ascii="Cambria Math" w:hAnsi="Cambria Math" w:eastAsia="SimSun"/>
              </w:rPr>
              <m:t>muting</m:t>
            </m:r>
            <m:ctrlPr>
              <w:rPr>
                <w:rFonts w:ascii="Cambria Math" w:hAnsi="Cambria Math"/>
              </w:rPr>
            </m:ctrlPr>
          </m:sub>
          <m:sup>
            <m:r>
              <m:rPr/>
              <w:rPr>
                <w:rFonts w:ascii="Cambria Math" w:hAnsi="Cambria Math" w:eastAsia="SimSun"/>
              </w:rPr>
              <m:t>PRS</m:t>
            </m:r>
            <m:ctrlPr>
              <w:rPr>
                <w:rFonts w:ascii="Cambria Math" w:hAnsi="Cambria Math"/>
              </w:rPr>
            </m:ctrlPr>
          </m:sup>
        </m:sSubSup>
      </m:oMath>
      <w:r>
        <w:rPr>
          <w:rFonts w:eastAsia="SimSun"/>
        </w:rPr>
        <w:t xml:space="preserve"> is the muting repetition factor given by the higher-layer parameter </w:t>
      </w:r>
      <w:r>
        <w:rPr>
          <w:rFonts w:eastAsia="SimSun"/>
          <w:i/>
        </w:rPr>
        <w:t>DL-PRS-MutingBitRepetitionFactor</w:t>
      </w:r>
      <w:r>
        <w:rPr>
          <w:rFonts w:eastAsia="SimSun"/>
        </w:rPr>
        <w:t xml:space="preserve">, and </w:t>
      </w:r>
      <m:oMath>
        <m:sSub>
          <m:sSubPr>
            <m:ctrlPr>
              <w:rPr>
                <w:rFonts w:ascii="Cambria Math" w:hAnsi="Cambria Math"/>
                <w:i/>
              </w:rPr>
            </m:ctrlPr>
          </m:sSubPr>
          <m:e>
            <m:r>
              <m:rPr/>
              <w:rPr>
                <w:rFonts w:ascii="Cambria Math" w:hAnsi="Cambria Math" w:eastAsia="SimSun"/>
              </w:rPr>
              <m:t>L</m:t>
            </m:r>
            <m:ctrlPr>
              <w:rPr>
                <w:rFonts w:ascii="Cambria Math" w:hAnsi="Cambria Math"/>
                <w:i/>
              </w:rPr>
            </m:ctrlPr>
          </m:e>
          <m:sub>
            <m:r>
              <m:rPr/>
              <w:rPr>
                <w:rFonts w:ascii="Cambria Math" w:hAnsi="Cambria Math" w:eastAsia="SimSun"/>
              </w:rPr>
              <m:t>muting</m:t>
            </m:r>
            <m:ctrlPr>
              <w:rPr>
                <w:rFonts w:ascii="Cambria Math" w:hAnsi="Cambria Math"/>
                <w:i/>
              </w:rPr>
            </m:ctrlPr>
          </m:sub>
        </m:sSub>
      </m:oMath>
      <w:r>
        <w:rPr>
          <w:rFonts w:eastAsia="SimSu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m:rPr/>
                  <w:rPr>
                    <w:rFonts w:ascii="Cambria Math" w:hAnsi="Cambria Math" w:eastAsia="SimSun"/>
                  </w:rPr>
                  <m:t>b</m:t>
                </m:r>
                <m:ctrlPr>
                  <w:rPr>
                    <w:rFonts w:ascii="Cambria Math" w:hAnsi="Cambria Math"/>
                    <w:i/>
                  </w:rPr>
                </m:ctrlPr>
              </m:e>
              <m:sup>
                <m:r>
                  <m:rPr/>
                  <w:rPr>
                    <w:rFonts w:ascii="Cambria Math" w:hAnsi="Cambria Math" w:eastAsia="SimSun"/>
                  </w:rPr>
                  <m:t>1</m:t>
                </m:r>
                <m:ctrlPr>
                  <w:rPr>
                    <w:rFonts w:ascii="Cambria Math" w:hAnsi="Cambria Math"/>
                    <w:i/>
                  </w:rPr>
                </m:ctrlPr>
              </m:sup>
            </m:sSup>
            <m:ctrlPr>
              <w:rPr>
                <w:rFonts w:ascii="Cambria Math" w:hAnsi="Cambria Math"/>
                <w:i/>
              </w:rPr>
            </m:ctrlPr>
          </m:e>
        </m:d>
      </m:oMath>
      <w:r>
        <w:rPr>
          <w:rFonts w:eastAsia="SimSun"/>
        </w:rPr>
        <w:t>.</w:t>
      </w:r>
    </w:p>
    <w:p w14:paraId="62E82542">
      <w:pPr>
        <w:keepLines/>
        <w:ind w:left="1135" w:hanging="851"/>
        <w:rPr>
          <w:rFonts w:eastAsia="SimSun"/>
          <w:sz w:val="18"/>
          <w:szCs w:val="18"/>
        </w:rPr>
      </w:pPr>
      <w:r>
        <w:rPr>
          <w:rFonts w:eastAsia="SimSun"/>
        </w:rPr>
        <w:t>Note:</w:t>
      </w:r>
      <w:r>
        <w:rPr>
          <w:rFonts w:eastAsia="SimSun"/>
        </w:rPr>
        <w:tab/>
      </w:r>
      <w:r>
        <w:rPr>
          <w:rFonts w:eastAsia="SimSun"/>
        </w:rPr>
        <w:t xml:space="preserve">For the purpose of calculating </w:t>
      </w:r>
      <m:oMath>
        <m:sSub>
          <m:sSubPr>
            <m:ctrlPr>
              <w:rPr>
                <w:rFonts w:ascii="Cambria Math" w:hAnsi="Cambria Math"/>
              </w:rPr>
            </m:ctrlPr>
          </m:sSubPr>
          <m:e>
            <m:r>
              <m:rPr/>
              <w:rPr>
                <w:rFonts w:ascii="Cambria Math" w:hAnsi="Cambria Math" w:eastAsia="SimSun"/>
              </w:rPr>
              <m:t>T</m:t>
            </m:r>
            <m:ctrlPr>
              <w:rPr>
                <w:rFonts w:ascii="Cambria Math" w:hAnsi="Cambria Math"/>
              </w:rPr>
            </m:ctrlPr>
          </m:e>
          <m:sub>
            <m:r>
              <m:rPr/>
              <w:rPr>
                <w:rFonts w:ascii="Cambria Math" w:hAnsi="Cambria Math" w:eastAsia="SimSun"/>
              </w:rPr>
              <m:t>PRS</m:t>
            </m:r>
            <m:r>
              <m:rPr>
                <m:sty m:val="p"/>
              </m:rPr>
              <w:rPr>
                <w:rFonts w:ascii="Cambria Math" w:hAnsi="Cambria Math" w:eastAsia="SimSun"/>
              </w:rPr>
              <m:t>,i</m:t>
            </m:r>
            <m:ctrlPr>
              <w:rPr>
                <w:rFonts w:ascii="Cambria Math" w:hAnsi="Cambria Math"/>
              </w:rPr>
            </m:ctrlPr>
          </m:sub>
        </m:sSub>
      </m:oMath>
      <w:r>
        <w:rPr>
          <w:rFonts w:eastAsia="SimSun"/>
        </w:rPr>
        <w:t>, only the PRS resources that meet the conditions for PRS measurement outside measurement gaps as defined in clause 9.9.1.2 are considered.</w:t>
      </w:r>
    </w:p>
    <w:p w14:paraId="7EEA4CB5">
      <w:pPr>
        <w:pStyle w:val="76"/>
        <w:rPr>
          <w:rFonts w:eastAsia="SimSun"/>
          <w:lang w:eastAsia="zh-CN"/>
        </w:rPr>
      </w:pPr>
      <w:r>
        <w:rPr>
          <w:rFonts w:eastAsia="MS Mincho" w:cs="v4.2.0"/>
        </w:rPr>
        <w:tab/>
      </w:r>
      <m:oMath>
        <m:r>
          <m:rPr/>
          <w:rPr>
            <w:rFonts w:ascii="Cambria Math" w:hAnsi="Cambria Math" w:eastAsia="SimSun"/>
          </w:rPr>
          <m:t>N</m:t>
        </m:r>
      </m:oMath>
      <w:r>
        <w:rPr>
          <w:rFonts w:eastAsia="SimSun"/>
        </w:rPr>
        <w:t xml:space="preserve"> is a duration of DL PRS symbols in ms </w:t>
      </w:r>
      <w:r>
        <w:rPr>
          <w:rFonts w:eastAsia="SimSun"/>
          <w:lang w:eastAsia="zh-CN"/>
        </w:rPr>
        <w:t>corresponding to</w:t>
      </w:r>
      <w:r>
        <w:rPr>
          <w:rFonts w:eastAsia="SimSun"/>
          <w:i/>
        </w:rPr>
        <w:t xml:space="preserve"> ppw-durationOfPRS-ProcessingSymbolsN</w:t>
      </w:r>
      <w:r>
        <w:rPr>
          <w:rFonts w:eastAsia="SimSun"/>
        </w:rPr>
        <w:t xml:space="preserve"> </w:t>
      </w:r>
      <w:r>
        <w:rPr>
          <w:rFonts w:eastAsia="SimSun"/>
          <w:lang w:eastAsia="zh-CN"/>
        </w:rPr>
        <w:t>in TS 37.355 [34]</w:t>
      </w:r>
      <w:r>
        <w:rPr>
          <w:rFonts w:eastAsia="SimSun"/>
        </w:rPr>
        <w:t xml:space="preserve"> if </w:t>
      </w:r>
      <w:r>
        <w:rPr>
          <w:rFonts w:eastAsia="SimSun"/>
          <w:iCs/>
        </w:rPr>
        <w:t>positioning frequency layer i is in Case 1</w:t>
      </w:r>
      <w:r>
        <w:rPr>
          <w:rFonts w:eastAsia="SimSun"/>
        </w:rPr>
        <w:t xml:space="preserve">, or corresponding to </w:t>
      </w:r>
      <w:r>
        <w:rPr>
          <w:rFonts w:eastAsia="SimSun"/>
          <w:i/>
        </w:rPr>
        <w:t>ppw-durationOfPRS-ProcessingSymbolsN2</w:t>
      </w:r>
      <w:r>
        <w:rPr>
          <w:rFonts w:eastAsia="SimSun"/>
        </w:rPr>
        <w:t xml:space="preserve"> in TS 37.355 [34] if </w:t>
      </w:r>
      <w:r>
        <w:rPr>
          <w:rFonts w:eastAsia="SimSun"/>
          <w:iCs/>
        </w:rPr>
        <w:t>positioning frequency layer i is in Case 2</w:t>
      </w:r>
      <w:r>
        <w:rPr>
          <w:rFonts w:eastAsia="SimSun"/>
        </w:rPr>
        <w:t>.</w:t>
      </w:r>
    </w:p>
    <w:p w14:paraId="7D8DC5FE">
      <w:pPr>
        <w:pStyle w:val="76"/>
        <w:rPr>
          <w:rFonts w:eastAsia="SimSun"/>
          <w:lang w:eastAsia="zh-CN"/>
        </w:rPr>
      </w:pPr>
      <w:r>
        <w:rPr>
          <w:rFonts w:eastAsia="MS Mincho" w:cs="v4.2.0"/>
        </w:rPr>
        <w:tab/>
      </w:r>
      <m:oMath>
        <m:r>
          <m:rPr/>
          <w:rPr>
            <w:rFonts w:ascii="Cambria Math" w:hAnsi="Cambria Math" w:eastAsia="SimSun"/>
          </w:rPr>
          <m:t>N’</m:t>
        </m:r>
      </m:oMath>
      <w:r>
        <w:rPr>
          <w:rFonts w:eastAsia="SimSun"/>
        </w:rPr>
        <w:t xml:space="preserve"> is UE capability for number of DL PRS resources that it can process in a slot as </w:t>
      </w:r>
      <w:r>
        <w:rPr>
          <w:rFonts w:eastAsia="SimSun"/>
          <w:lang w:eastAsia="zh-CN"/>
        </w:rPr>
        <w:t xml:space="preserve">indicated by </w:t>
      </w:r>
      <w:r>
        <w:rPr>
          <w:rFonts w:eastAsia="SimSun"/>
          <w:bCs/>
          <w:i/>
          <w:iCs/>
          <w:snapToGrid w:val="0"/>
          <w:sz w:val="18"/>
        </w:rPr>
        <w:t>ppw-maxNumOfDL-PRS-ResProcessedPerSlot</w:t>
      </w:r>
      <w:r>
        <w:rPr>
          <w:rFonts w:eastAsia="SimSun"/>
          <w:lang w:eastAsia="zh-CN"/>
        </w:rPr>
        <w:t xml:space="preserve"> </w:t>
      </w:r>
      <w:r>
        <w:rPr>
          <w:rFonts w:eastAsia="SimSun"/>
        </w:rPr>
        <w:t>specified in TS 37.355 [34].</w:t>
      </w:r>
    </w:p>
    <w:p w14:paraId="42F1A66C">
      <w:pPr>
        <w:rPr>
          <w:iCs/>
          <w:lang w:eastAsia="zh-CN"/>
        </w:rPr>
      </w:pPr>
      <w:r>
        <w:t>The time</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RSTD_wo_gap,i</m:t>
            </m:r>
            <m:ctrlPr>
              <w:rPr>
                <w:rFonts w:ascii="Cambria Math" w:hAnsi="Cambria Math"/>
              </w:rPr>
            </m:ctrlPr>
          </m:sub>
        </m:sSub>
      </m:oMath>
      <w:r>
        <w:rPr>
          <w:i/>
        </w:rPr>
        <w:t xml:space="preserve"> s</w:t>
      </w:r>
      <w:r>
        <w:t xml:space="preserve">tarts from the first instance of the activated PPW for measurement of positioning frequency layer </w:t>
      </w:r>
      <w:r>
        <w:rPr>
          <w:i/>
        </w:rPr>
        <w:t>i</w:t>
      </w:r>
      <w:r>
        <w:t xml:space="preserve"> aligned with a DL PRS resource(s) in the assistance data after both the </w:t>
      </w:r>
      <w:r>
        <w:rPr>
          <w:i/>
        </w:rPr>
        <w:t>NR-</w:t>
      </w:r>
      <w:r>
        <w:rPr>
          <w:i/>
          <w:lang w:val="en-US" w:eastAsia="zh-CN"/>
        </w:rPr>
        <w:t>DL-</w:t>
      </w:r>
      <w:r>
        <w:rPr>
          <w:i/>
        </w:rPr>
        <w:t>TDOA-ProvideAssistanceData</w:t>
      </w:r>
      <w:r>
        <w:t xml:space="preserve"> message and </w:t>
      </w:r>
      <w:r>
        <w:rPr>
          <w:i/>
        </w:rPr>
        <w:t>NR-</w:t>
      </w:r>
      <w:r>
        <w:rPr>
          <w:i/>
          <w:lang w:val="en-US" w:eastAsia="zh-CN"/>
        </w:rPr>
        <w:t>DL-</w:t>
      </w:r>
      <w:r>
        <w:rPr>
          <w:i/>
        </w:rPr>
        <w:t>TDOA-RequestLocationInformation</w:t>
      </w:r>
      <w:r>
        <w:rPr>
          <w:rFonts w:hint="eastAsia"/>
          <w:i/>
          <w:lang w:eastAsia="zh-CN"/>
        </w:rPr>
        <w:t xml:space="preserve"> </w:t>
      </w:r>
      <w:r>
        <w:rPr>
          <w:iCs/>
        </w:rPr>
        <w:t>message are delivered from LMF to the physical layer of UE via LPP [34].</w:t>
      </w:r>
    </w:p>
    <w:p w14:paraId="4B8A4E88">
      <w:pPr>
        <w:rPr>
          <w:lang w:val="en-US" w:eastAsia="zh-CN"/>
        </w:rPr>
      </w:pPr>
      <w:r>
        <w:rPr>
          <w:lang w:val="en-US" w:eastAsia="zh-CN"/>
        </w:rPr>
        <w:t>When PRS-RSRP is configured for DL-TDOA, RSTD and RSRP are performed over the same measurement period.</w:t>
      </w:r>
    </w:p>
    <w:p w14:paraId="13F39452">
      <w:pPr>
        <w:rPr>
          <w:lang w:eastAsia="zh-CN"/>
        </w:rPr>
      </w:pPr>
      <w:r>
        <w:rPr>
          <w:lang w:val="en-US" w:eastAsia="zh-CN"/>
        </w:rPr>
        <w:t>When PRS-RSRP</w:t>
      </w:r>
      <w:r>
        <w:rPr>
          <w:rFonts w:hint="eastAsia"/>
          <w:lang w:val="en-US" w:eastAsia="zh-CN"/>
        </w:rPr>
        <w:t>P</w:t>
      </w:r>
      <w:r>
        <w:rPr>
          <w:lang w:val="en-US" w:eastAsia="zh-CN"/>
        </w:rPr>
        <w:t xml:space="preserve"> is configured for DL-TDOA, RSTD and RSRP</w:t>
      </w:r>
      <w:r>
        <w:rPr>
          <w:rFonts w:hint="eastAsia"/>
          <w:lang w:val="en-US" w:eastAsia="zh-CN"/>
        </w:rPr>
        <w:t>P</w:t>
      </w:r>
      <w:r>
        <w:rPr>
          <w:lang w:val="en-US" w:eastAsia="zh-CN"/>
        </w:rPr>
        <w:t xml:space="preserve"> are performed over the same measurement period.</w:t>
      </w:r>
    </w:p>
    <w:p w14:paraId="028DCA43">
      <w:pPr>
        <w:rPr>
          <w:i/>
          <w:iCs/>
          <w:lang w:eastAsia="zh-CN"/>
        </w:rPr>
      </w:pPr>
      <w:r>
        <w:t xml:space="preserve">If during the measurement period of one or more positioning frequency layers, the PPW is re-configured or reactivated, the measurement period can be longer. </w:t>
      </w:r>
    </w:p>
    <w:p w14:paraId="14950FDC">
      <w:r>
        <w:t xml:space="preserve">The measurement requirements in this clause apply, provided no PRS symbols are dropped during the measurement period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RSTD_wo_gap,i</m:t>
            </m:r>
            <m:ctrlPr>
              <w:rPr>
                <w:rFonts w:ascii="Cambria Math" w:hAnsi="Cambria Math"/>
              </w:rPr>
            </m:ctrlPr>
          </m:sub>
        </m:sSub>
      </m:oMath>
      <w:r>
        <w:t xml:space="preserve"> within PPW due to collisions with other signals; otherwise, the measurement period can be longer.</w:t>
      </w:r>
    </w:p>
    <w:p w14:paraId="358E2226">
      <w:pPr>
        <w:rPr>
          <w:rFonts w:eastAsiaTheme="minorEastAsia"/>
          <w:lang w:val="en-US" w:eastAsia="zh-CN"/>
        </w:rPr>
      </w:pPr>
      <w:r>
        <w:rPr>
          <w:rFonts w:eastAsiaTheme="minorEastAsia"/>
          <w:lang w:val="en-US" w:eastAsia="zh-CN"/>
        </w:rPr>
        <w:t xml:space="preserve">The measurement requirements do not apply for a PRS resource, if the PRS resource is across two sampling duration of N within duration </w:t>
      </w:r>
      <m:oMath>
        <m:sSub>
          <m:sSubPr>
            <m:ctrlPr>
              <w:rPr>
                <w:rFonts w:ascii="Cambria Math" w:hAnsi="Cambria Math" w:eastAsiaTheme="minorHAnsi"/>
                <w:i/>
                <w:iCs/>
              </w:rPr>
            </m:ctrlPr>
          </m:sSubPr>
          <m:e>
            <m:r>
              <m:rPr/>
              <w:rPr>
                <w:rFonts w:ascii="Cambria Math" w:hAnsi="Cambria Math" w:eastAsiaTheme="minorEastAsia"/>
                <w:lang w:eastAsia="zh-CN"/>
              </w:rPr>
              <m:t>L</m:t>
            </m:r>
            <m:ctrlPr>
              <w:rPr>
                <w:rFonts w:ascii="Cambria Math" w:hAnsi="Cambria Math" w:eastAsiaTheme="minorHAnsi"/>
                <w:i/>
                <w:iCs/>
              </w:rPr>
            </m:ctrlPr>
          </m:e>
          <m:sub>
            <m:r>
              <m:rPr/>
              <w:rPr>
                <w:rFonts w:ascii="Cambria Math" w:hAnsi="Cambria Math" w:eastAsiaTheme="minorEastAsia"/>
                <w:lang w:eastAsia="zh-CN"/>
              </w:rPr>
              <m:t>available_PRS</m:t>
            </m:r>
            <m:r>
              <m:rPr>
                <m:sty m:val="p"/>
              </m:rPr>
              <w:rPr>
                <w:rFonts w:ascii="Cambria Math" w:hAnsi="Cambria Math" w:eastAsiaTheme="minorEastAsia"/>
                <w:lang w:eastAsia="zh-CN"/>
              </w:rPr>
              <m:t>,i</m:t>
            </m:r>
            <m:ctrlPr>
              <w:rPr>
                <w:rFonts w:ascii="Cambria Math" w:hAnsi="Cambria Math" w:eastAsiaTheme="minorHAnsi"/>
                <w:i/>
                <w:iCs/>
              </w:rPr>
            </m:ctrlPr>
          </m:sub>
        </m:sSub>
      </m:oMath>
      <w:r>
        <w:rPr>
          <w:rFonts w:eastAsiaTheme="minorEastAsia"/>
          <w:lang w:val="en-US" w:eastAsia="zh-CN"/>
        </w:rPr>
        <w:t>.</w:t>
      </w:r>
    </w:p>
    <w:p w14:paraId="28C0D144">
      <w:pPr>
        <w:rPr>
          <w:rFonts w:eastAsiaTheme="minorEastAsia"/>
          <w:lang w:val="en-US" w:eastAsia="zh-CN"/>
        </w:rPr>
      </w:pPr>
      <w:r>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0828DFCB">
      <w:pPr>
        <w:rPr>
          <w:rFonts w:eastAsiaTheme="minorEastAsia"/>
          <w:lang w:val="en-US" w:eastAsia="zh-CN"/>
        </w:rPr>
      </w:pPr>
      <w:r>
        <w:rPr>
          <w:rFonts w:cs="v4.2.0" w:eastAsiaTheme="minorEastAsia"/>
        </w:rPr>
        <w:t xml:space="preserve">The requirements in clause 9.9A.2 do not apply if the PRS configuration given by higher layer paramters </w:t>
      </w:r>
      <w:r>
        <w:rPr>
          <w:rFonts w:eastAsiaTheme="minorEastAsia"/>
          <w:i/>
          <w:snapToGrid w:val="0"/>
        </w:rPr>
        <w:t>NR-DL-PRS-AssistanceData</w:t>
      </w:r>
      <w:r>
        <w:rPr>
          <w:rFonts w:eastAsiaTheme="minorEastAsia"/>
          <w:snapToGrid w:val="0"/>
        </w:rPr>
        <w:t xml:space="preserve"> </w:t>
      </w:r>
      <w:r>
        <w:rPr>
          <w:rFonts w:cs="v4.2.0" w:eastAsiaTheme="minorEastAsia"/>
        </w:rPr>
        <w:t xml:space="preserve">exceeds any of the UE measurement capabilities given by </w:t>
      </w:r>
      <w:r>
        <w:rPr>
          <w:rFonts w:cs="v4.2.0" w:eastAsiaTheme="minorEastAsia"/>
          <w:i/>
        </w:rPr>
        <w:t>NR-DL-PRS-ResourcesCapability</w:t>
      </w:r>
      <w:r>
        <w:rPr>
          <w:rFonts w:eastAsiaTheme="minorEastAsia"/>
          <w:lang w:eastAsia="zh-CN"/>
        </w:rPr>
        <w:t xml:space="preserve"> in </w:t>
      </w:r>
      <w:r>
        <w:rPr>
          <w:rFonts w:eastAsiaTheme="minorEastAsia"/>
          <w:i/>
          <w:iCs/>
          <w:lang w:eastAsia="zh-CN"/>
        </w:rPr>
        <w:t>NR-DL-TDOA-ProvideCapabilities</w:t>
      </w:r>
      <w:r>
        <w:rPr>
          <w:rFonts w:eastAsiaTheme="minorEastAsia"/>
          <w:iCs/>
          <w:lang w:eastAsia="zh-CN"/>
        </w:rPr>
        <w:t xml:space="preserve">, and it is up to UE implementation which PRS resources are measured, subject to </w:t>
      </w:r>
      <w:r>
        <w:rPr>
          <w:rFonts w:cs="v4.2.0" w:eastAsiaTheme="minorEastAsia"/>
        </w:rPr>
        <w:t>UE measurement capabilities</w:t>
      </w:r>
      <w:r>
        <w:rPr>
          <w:rFonts w:eastAsiaTheme="minorEastAsia"/>
          <w:i/>
          <w:iCs/>
          <w:lang w:eastAsia="zh-CN"/>
        </w:rPr>
        <w:t>.</w:t>
      </w:r>
    </w:p>
    <w:p w14:paraId="231E2A2B">
      <w:pPr>
        <w:rPr>
          <w:rFonts w:eastAsiaTheme="minorEastAsia"/>
        </w:rPr>
      </w:pPr>
      <w:r>
        <w:rPr>
          <w:rFonts w:eastAsiaTheme="minorEastAsia"/>
        </w:rPr>
        <w:t>If handover occurs while RSTD measurements are being performed, then the UE shall continue and complete the on-going RSTD measurements. The RSTD measurement period can be longer. The UE shall meet the RSTD measurement accuracy requirements in clause 10.1A.</w:t>
      </w:r>
      <w:ins w:id="262" w:author="Deep [E///]" w:date="2024-10-28T10:44:23Z">
        <w:r>
          <w:rPr>
            <w:rFonts w:hint="default" w:eastAsiaTheme="minorEastAsia"/>
            <w:lang w:val="sv-SE"/>
          </w:rPr>
          <w:t>1</w:t>
        </w:r>
      </w:ins>
      <w:ins w:id="263" w:author="Deep [E///]" w:date="2024-10-28T10:44:24Z">
        <w:r>
          <w:rPr>
            <w:rFonts w:hint="default" w:eastAsiaTheme="minorEastAsia"/>
            <w:lang w:val="sv-SE"/>
          </w:rPr>
          <w:t>6</w:t>
        </w:r>
      </w:ins>
      <w:ins w:id="264" w:author="Deep [E///]" w:date="2024-10-28T10:44:35Z">
        <w:r>
          <w:rPr>
            <w:rFonts w:hint="default" w:eastAsiaTheme="minorEastAsia"/>
            <w:lang w:val="sv-SE"/>
          </w:rPr>
          <w:t>.2.</w:t>
        </w:r>
      </w:ins>
      <w:ins w:id="265" w:author="Deep [E///]" w:date="2024-10-28T10:44:36Z">
        <w:r>
          <w:rPr>
            <w:rFonts w:hint="default" w:eastAsiaTheme="minorEastAsia"/>
            <w:lang w:val="sv-SE"/>
          </w:rPr>
          <w:t>1</w:t>
        </w:r>
      </w:ins>
      <w:del w:id="266" w:author="Deep [E///]" w:date="2024-10-28T10:44:21Z">
        <w:r>
          <w:rPr>
            <w:rFonts w:eastAsiaTheme="minorEastAsia"/>
          </w:rPr>
          <w:delText>x</w:delText>
        </w:r>
      </w:del>
      <w:r>
        <w:rPr>
          <w:rFonts w:eastAsiaTheme="minorEastAsia"/>
        </w:rPr>
        <w:t>.</w:t>
      </w:r>
    </w:p>
    <w:p w14:paraId="574468AB">
      <w:pPr>
        <w:rPr>
          <w:iCs/>
        </w:rPr>
      </w:pPr>
      <w:r>
        <w:t xml:space="preserve">If any </w:t>
      </w:r>
      <w:r>
        <w:rPr>
          <w:iCs/>
        </w:rPr>
        <w:t xml:space="preserve">positioning frequency layer is in Case 2, the requirements in this clause apply provided that the PPWL corresponding to the positioning frequency layer is larger than (T2+X) ms. </w:t>
      </w:r>
    </w:p>
    <w:p w14:paraId="69743740">
      <w:pPr>
        <w:rPr>
          <w:iCs/>
        </w:rPr>
      </w:pPr>
      <w:r>
        <w:rPr>
          <w:iCs/>
        </w:rPr>
        <w:t>The requirements in this clause apply provided that a single positioning frequency layer is configured for measurement in each PPW.</w:t>
      </w:r>
    </w:p>
    <w:p w14:paraId="436018F3">
      <w:pPr>
        <w:pStyle w:val="3"/>
        <w:bidi w:val="0"/>
        <w:rPr>
          <w:ins w:id="267" w:author="Deep [E///]" w:date="2024-10-28T11:03:36Z"/>
          <w:rFonts w:hint="default" w:ascii="Arial Bold" w:hAnsi="Arial Bold" w:cs="Arial Bold"/>
          <w:b/>
          <w:bCs/>
          <w:color w:val="FF0000"/>
          <w:lang w:val="sv-SE"/>
        </w:rPr>
      </w:pPr>
      <w:r>
        <w:rPr>
          <w:rFonts w:hint="default" w:ascii="Arial Bold" w:hAnsi="Arial Bold" w:cs="Arial Bold"/>
          <w:b/>
          <w:bCs/>
          <w:color w:val="FF0000"/>
          <w:lang w:val="sv-SE"/>
        </w:rPr>
        <w:t>END OF CHANGE 9</w:t>
      </w:r>
    </w:p>
    <w:p w14:paraId="2F51392B">
      <w:pPr>
        <w:pStyle w:val="3"/>
        <w:bidi w:val="0"/>
        <w:rPr>
          <w:rFonts w:hint="default" w:ascii="Arial Bold" w:hAnsi="Arial Bold" w:cs="Arial Bold"/>
          <w:b/>
          <w:bCs/>
          <w:color w:val="FF0000"/>
          <w:lang w:val="sv-SE"/>
        </w:rPr>
      </w:pPr>
    </w:p>
    <w:p w14:paraId="56EEC200">
      <w:pPr>
        <w:pStyle w:val="3"/>
        <w:bidi w:val="0"/>
        <w:rPr>
          <w:rFonts w:hint="default" w:ascii="Arial Bold" w:hAnsi="Arial Bold" w:cs="Arial Bold"/>
          <w:b/>
          <w:bCs/>
          <w:color w:val="FF0000"/>
          <w:lang w:val="sv-SE"/>
        </w:rPr>
      </w:pPr>
      <w:r>
        <w:rPr>
          <w:rFonts w:hint="default" w:ascii="Arial Bold" w:hAnsi="Arial Bold" w:cs="Arial Bold"/>
          <w:b/>
          <w:bCs/>
          <w:color w:val="FF0000"/>
          <w:lang w:val="sv-SE"/>
        </w:rPr>
        <w:t>START OF CHANGE 10</w:t>
      </w:r>
    </w:p>
    <w:p w14:paraId="7C30C7C3">
      <w:pPr>
        <w:pStyle w:val="5"/>
        <w:rPr>
          <w:rFonts w:eastAsia="SimSun"/>
          <w:lang w:eastAsia="zh-CN"/>
        </w:rPr>
      </w:pPr>
      <w:r>
        <w:rPr>
          <w:rFonts w:eastAsia="SimSun"/>
          <w:lang w:eastAsia="zh-CN"/>
        </w:rPr>
        <w:t>9.9A.3.1</w:t>
      </w:r>
      <w:r>
        <w:rPr>
          <w:rFonts w:eastAsia="SimSun"/>
          <w:lang w:eastAsia="zh-CN"/>
        </w:rPr>
        <w:tab/>
      </w:r>
      <w:r>
        <w:rPr>
          <w:rFonts w:eastAsia="SimSun"/>
          <w:lang w:eastAsia="zh-CN"/>
        </w:rPr>
        <w:t>Introduction</w:t>
      </w:r>
    </w:p>
    <w:p w14:paraId="766C8610">
      <w:pPr>
        <w:rPr>
          <w:rFonts w:eastAsia="SimSun"/>
          <w:lang w:eastAsia="zh-CN"/>
        </w:rPr>
      </w:pPr>
      <w:r>
        <w:rPr>
          <w:rFonts w:eastAsia="SimSun"/>
        </w:rPr>
        <w:t>The requirements in clause</w:t>
      </w:r>
      <w:r>
        <w:rPr>
          <w:rFonts w:eastAsia="SimSun"/>
          <w:lang w:eastAsia="zh-CN"/>
        </w:rPr>
        <w:t xml:space="preserve"> 9.9A.3 </w:t>
      </w:r>
      <w:r>
        <w:rPr>
          <w:rFonts w:eastAsia="SimSun"/>
        </w:rPr>
        <w:t xml:space="preserve">shall apply provided the RedCap UE has received </w:t>
      </w:r>
      <w:r>
        <w:rPr>
          <w:rFonts w:eastAsia="SimSun"/>
          <w:iCs/>
        </w:rPr>
        <w:t>a</w:t>
      </w:r>
      <w:r>
        <w:rPr>
          <w:rFonts w:eastAsia="SimSun"/>
        </w:rPr>
        <w:t xml:space="preserve"> message from LMF via LPP [34] requesting the RedCap UE to measure and report </w:t>
      </w:r>
      <w:r>
        <w:rPr>
          <w:rFonts w:eastAsia="SimSun"/>
          <w:lang w:eastAsia="zh-CN"/>
        </w:rPr>
        <w:t>PRS-RSRP measurements defined in TS 38.215 [4].</w:t>
      </w:r>
    </w:p>
    <w:p w14:paraId="5CA068D2">
      <w:pPr>
        <w:rPr>
          <w:lang w:eastAsia="zh-CN"/>
        </w:rPr>
      </w:pPr>
      <w:r>
        <w:t>The requirements in clause</w:t>
      </w:r>
      <w:r>
        <w:rPr>
          <w:lang w:eastAsia="zh-CN"/>
        </w:rPr>
        <w:t xml:space="preserve"> 9.9A.3.5 </w:t>
      </w:r>
      <w:r>
        <w:t xml:space="preserve">shall apply provided the RedCap UE does not support, or support but not configured, to measure PRS resources with </w:t>
      </w:r>
      <w:r>
        <w:rPr>
          <w:lang w:eastAsia="zh-CN"/>
        </w:rPr>
        <w:t xml:space="preserve">Frequency Hopping (FH), subject to UE capability indicated </w:t>
      </w:r>
      <w:del w:id="268" w:author="Deep [E///]" w:date="2024-10-28T11:03:25Z">
        <w:r>
          <w:rPr>
            <w:rFonts w:hint="default"/>
            <w:lang w:val="en-US" w:eastAsia="zh-CN"/>
          </w:rPr>
          <w:delText>via</w:delText>
        </w:r>
      </w:del>
      <w:ins w:id="269" w:author="Deep [E///]" w:date="2024-10-28T11:03:25Z">
        <w:r>
          <w:rPr>
            <w:rFonts w:hint="default"/>
            <w:lang w:val="sv-SE" w:eastAsia="zh-CN"/>
          </w:rPr>
          <w:t>in</w:t>
        </w:r>
      </w:ins>
      <w:r>
        <w:rPr>
          <w:lang w:eastAsia="zh-CN"/>
        </w:rPr>
        <w:t xml:space="preserve"> </w:t>
      </w:r>
      <w:del w:id="270" w:author="Deep [E///]" w:date="2024-10-28T11:03:13Z">
        <w:r>
          <w:rPr>
            <w:lang w:eastAsia="zh-CN"/>
          </w:rPr>
          <w:delText>[</w:delText>
        </w:r>
      </w:del>
      <w:r>
        <w:rPr>
          <w:i/>
        </w:rPr>
        <w:t>NR-DL-AoD-ProvideCapabilities</w:t>
      </w:r>
      <w:del w:id="271" w:author="Deep [E///]" w:date="2024-10-28T11:03:09Z">
        <w:r>
          <w:rPr>
            <w:lang w:eastAsia="zh-CN"/>
          </w:rPr>
          <w:delText>]</w:delText>
        </w:r>
      </w:del>
      <w:r>
        <w:rPr>
          <w:lang w:eastAsia="zh-CN"/>
        </w:rPr>
        <w:t>.</w:t>
      </w:r>
    </w:p>
    <w:p w14:paraId="4B2C4360">
      <w:pPr>
        <w:rPr>
          <w:rFonts w:eastAsia="SimSun"/>
          <w:lang w:eastAsia="zh-CN"/>
        </w:rPr>
      </w:pPr>
      <w:r>
        <w:t>The requirements in clause</w:t>
      </w:r>
      <w:r>
        <w:rPr>
          <w:lang w:eastAsia="zh-CN"/>
        </w:rPr>
        <w:t xml:space="preserve"> 9.9A.3.6 </w:t>
      </w:r>
      <w:r>
        <w:t xml:space="preserve">shall apply provided the RedCap UE supports and is configured to measure PRS resources with </w:t>
      </w:r>
      <w:r>
        <w:rPr>
          <w:lang w:eastAsia="zh-CN"/>
        </w:rPr>
        <w:t xml:space="preserve">Frequency Hopping (FH), subject to UE capability indicated </w:t>
      </w:r>
      <w:del w:id="272" w:author="Deep [E///]" w:date="2024-10-28T11:03:29Z">
        <w:r>
          <w:rPr>
            <w:rFonts w:hint="default"/>
            <w:lang w:val="en-US" w:eastAsia="zh-CN"/>
          </w:rPr>
          <w:delText>via</w:delText>
        </w:r>
      </w:del>
      <w:ins w:id="273" w:author="Deep [E///]" w:date="2024-10-28T11:03:29Z">
        <w:r>
          <w:rPr>
            <w:rFonts w:hint="default"/>
            <w:lang w:val="sv-SE" w:eastAsia="zh-CN"/>
          </w:rPr>
          <w:t>in</w:t>
        </w:r>
      </w:ins>
      <w:r>
        <w:rPr>
          <w:lang w:eastAsia="zh-CN"/>
        </w:rPr>
        <w:t xml:space="preserve"> </w:t>
      </w:r>
      <w:del w:id="274" w:author="Deep [E///]" w:date="2024-10-28T11:03:16Z">
        <w:r>
          <w:rPr>
            <w:lang w:eastAsia="zh-CN"/>
          </w:rPr>
          <w:delText>[</w:delText>
        </w:r>
      </w:del>
      <w:r>
        <w:rPr>
          <w:i/>
        </w:rPr>
        <w:t>NR-DL-AoD-ProvideCapabilities</w:t>
      </w:r>
      <w:del w:id="275" w:author="Deep [E///]" w:date="2024-10-28T11:03:20Z">
        <w:r>
          <w:rPr>
            <w:lang w:eastAsia="zh-CN"/>
          </w:rPr>
          <w:delText>]</w:delText>
        </w:r>
      </w:del>
      <w:r>
        <w:rPr>
          <w:lang w:eastAsia="zh-CN"/>
        </w:rPr>
        <w:t>.</w:t>
      </w:r>
    </w:p>
    <w:p w14:paraId="126EF943">
      <w:pPr>
        <w:bidi w:val="0"/>
        <w:rPr>
          <w:rFonts w:hint="default"/>
          <w:lang w:val="sv-SE"/>
        </w:rPr>
      </w:pPr>
    </w:p>
    <w:p w14:paraId="1A2F2570">
      <w:pPr>
        <w:pStyle w:val="3"/>
        <w:bidi w:val="0"/>
        <w:rPr>
          <w:rFonts w:hint="default" w:ascii="Arial Bold" w:hAnsi="Arial Bold" w:cs="Arial Bold"/>
          <w:b/>
          <w:bCs/>
          <w:color w:val="FF0000"/>
          <w:lang w:val="sv-SE"/>
        </w:rPr>
      </w:pPr>
      <w:r>
        <w:rPr>
          <w:rFonts w:hint="default" w:ascii="Arial Bold" w:hAnsi="Arial Bold" w:cs="Arial Bold"/>
          <w:b/>
          <w:bCs/>
          <w:color w:val="FF0000"/>
          <w:lang w:val="sv-SE"/>
        </w:rPr>
        <w:t>END OF CHANGE 10</w:t>
      </w:r>
    </w:p>
    <w:p w14:paraId="09F63263">
      <w:pPr>
        <w:pStyle w:val="3"/>
        <w:bidi w:val="0"/>
        <w:rPr>
          <w:rFonts w:hint="default"/>
          <w:lang w:val="sv-SE"/>
        </w:rPr>
      </w:pPr>
    </w:p>
    <w:p w14:paraId="1D05FB35">
      <w:pPr>
        <w:pStyle w:val="3"/>
        <w:bidi w:val="0"/>
        <w:rPr>
          <w:rFonts w:hint="default" w:ascii="Arial Bold" w:hAnsi="Arial Bold" w:cs="Arial Bold"/>
          <w:b/>
          <w:bCs/>
          <w:color w:val="FF0000"/>
          <w:lang w:val="sv-SE"/>
        </w:rPr>
      </w:pPr>
      <w:r>
        <w:rPr>
          <w:rFonts w:hint="default" w:ascii="Arial Bold" w:hAnsi="Arial Bold" w:cs="Arial Bold"/>
          <w:b/>
          <w:bCs/>
          <w:color w:val="FF0000"/>
          <w:lang w:val="sv-SE"/>
        </w:rPr>
        <w:t>START OF CHANGE 11</w:t>
      </w:r>
    </w:p>
    <w:p w14:paraId="69827D25">
      <w:pPr>
        <w:pStyle w:val="5"/>
        <w:rPr>
          <w:rFonts w:eastAsia="SimSun"/>
          <w:lang w:eastAsia="zh-CN"/>
        </w:rPr>
      </w:pPr>
      <w:r>
        <w:rPr>
          <w:rFonts w:eastAsia="SimSun"/>
          <w:lang w:eastAsia="zh-CN"/>
        </w:rPr>
        <w:t>9.9A.3.2</w:t>
      </w:r>
      <w:r>
        <w:rPr>
          <w:rFonts w:eastAsia="SimSun"/>
          <w:lang w:eastAsia="zh-CN"/>
        </w:rPr>
        <w:tab/>
      </w:r>
      <w:r>
        <w:rPr>
          <w:rFonts w:eastAsia="SimSun"/>
          <w:lang w:eastAsia="zh-CN"/>
        </w:rPr>
        <w:t>Requirements applicability</w:t>
      </w:r>
    </w:p>
    <w:p w14:paraId="4E07EAD4">
      <w:pPr>
        <w:rPr>
          <w:rFonts w:eastAsia="SimSun"/>
        </w:rPr>
      </w:pPr>
      <w:r>
        <w:rPr>
          <w:rFonts w:eastAsia="SimSun"/>
        </w:rPr>
        <w:t>The requirements in clause 9.9A.3.5 apply for periodic and triggered PRS-RSRP measurements without FH, provided:</w:t>
      </w:r>
    </w:p>
    <w:p w14:paraId="20C8A08F">
      <w:pPr>
        <w:pStyle w:val="76"/>
        <w:rPr>
          <w:rFonts w:eastAsia="SimSun"/>
        </w:rPr>
      </w:pPr>
      <w:r>
        <w:rPr>
          <w:rFonts w:eastAsia="SimSun"/>
        </w:rPr>
        <w:t>-</w:t>
      </w:r>
      <w:r>
        <w:rPr>
          <w:rFonts w:eastAsia="SimSun"/>
        </w:rPr>
        <w:tab/>
      </w:r>
      <w:r>
        <w:rPr>
          <w:rFonts w:eastAsia="SimSun"/>
        </w:rPr>
        <w:t>PRS-RSRP related side conditions for 2 Rx RedCap UE given in clause 10.1</w:t>
      </w:r>
      <w:del w:id="276" w:author="Deep [E///]" w:date="2024-10-28T10:47:34Z">
        <w:r>
          <w:rPr>
            <w:rFonts w:eastAsia="SimSun"/>
          </w:rPr>
          <w:delText>A</w:delText>
        </w:r>
      </w:del>
      <w:r>
        <w:rPr>
          <w:rFonts w:eastAsia="SimSun"/>
        </w:rPr>
        <w:t>.</w:t>
      </w:r>
      <w:del w:id="277" w:author="Deep [E///]" w:date="2024-10-28T10:45:42Z">
        <w:r>
          <w:rPr>
            <w:rFonts w:hint="default" w:eastAsia="SimSun"/>
            <w:lang w:val="en-US"/>
          </w:rPr>
          <w:delText>x.1</w:delText>
        </w:r>
      </w:del>
      <w:ins w:id="278" w:author="Deep [E///]" w:date="2024-10-28T10:47:27Z">
        <w:r>
          <w:rPr>
            <w:rFonts w:hint="default" w:eastAsia="SimSun"/>
            <w:lang w:val="sv-SE"/>
          </w:rPr>
          <w:t>24</w:t>
        </w:r>
      </w:ins>
      <w:ins w:id="279" w:author="Deep [E///]" w:date="2024-10-28T10:45:43Z">
        <w:r>
          <w:rPr>
            <w:rFonts w:hint="default" w:eastAsia="SimSun"/>
            <w:lang w:val="sv-SE"/>
          </w:rPr>
          <w:t>.2</w:t>
        </w:r>
      </w:ins>
      <w:r>
        <w:rPr>
          <w:rFonts w:eastAsia="SimSun"/>
        </w:rPr>
        <w:t xml:space="preserve"> for FR1 and FR2 are met for a corresponding Band, or</w:t>
      </w:r>
    </w:p>
    <w:p w14:paraId="4BC443BF">
      <w:pPr>
        <w:pStyle w:val="76"/>
        <w:rPr>
          <w:rFonts w:eastAsia="SimSun"/>
        </w:rPr>
      </w:pPr>
      <w:r>
        <w:rPr>
          <w:rFonts w:eastAsia="SimSun"/>
        </w:rPr>
        <w:t>-</w:t>
      </w:r>
      <w:r>
        <w:rPr>
          <w:rFonts w:eastAsia="SimSun"/>
        </w:rPr>
        <w:tab/>
      </w:r>
      <w:r>
        <w:rPr>
          <w:rFonts w:eastAsia="SimSun"/>
        </w:rPr>
        <w:t>PRS-RSRP related side conditions for 1 Rx RedCap UE given in clause 10.1A.</w:t>
      </w:r>
      <w:del w:id="280" w:author="Deep [E///]" w:date="2024-10-28T10:46:19Z">
        <w:r>
          <w:rPr>
            <w:rFonts w:hint="default" w:eastAsia="SimSun"/>
            <w:lang w:val="en-US"/>
          </w:rPr>
          <w:delText>x</w:delText>
        </w:r>
      </w:del>
      <w:ins w:id="281" w:author="Deep [E///]" w:date="2024-10-28T10:46:19Z">
        <w:r>
          <w:rPr>
            <w:rFonts w:hint="default" w:eastAsia="SimSun"/>
            <w:lang w:val="sv-SE"/>
          </w:rPr>
          <w:t>17</w:t>
        </w:r>
      </w:ins>
      <w:r>
        <w:rPr>
          <w:rFonts w:eastAsia="SimSun"/>
        </w:rPr>
        <w:t>.2 for FR1 are met for a corresponding Band.</w:t>
      </w:r>
    </w:p>
    <w:p w14:paraId="4367E043">
      <w:pPr>
        <w:rPr>
          <w:rFonts w:eastAsia="SimSun"/>
        </w:rPr>
      </w:pPr>
      <w:r>
        <w:rPr>
          <w:rFonts w:eastAsia="SimSun"/>
        </w:rPr>
        <w:t>The requirements in clause 9.9A.3.6 apply for periodic and triggered PRS-RSRP measurements with FH, provided:</w:t>
      </w:r>
    </w:p>
    <w:p w14:paraId="03133712">
      <w:pPr>
        <w:pStyle w:val="76"/>
        <w:rPr>
          <w:rFonts w:eastAsia="SimSun"/>
        </w:rPr>
      </w:pPr>
      <w:r>
        <w:rPr>
          <w:rFonts w:eastAsia="SimSun"/>
        </w:rPr>
        <w:t>-</w:t>
      </w:r>
      <w:r>
        <w:rPr>
          <w:rFonts w:eastAsia="SimSun"/>
        </w:rPr>
        <w:tab/>
      </w:r>
      <w:r>
        <w:rPr>
          <w:rFonts w:eastAsia="SimSun"/>
        </w:rPr>
        <w:t>PRS-RSRP related side conditions for 2 Rx RedCap UE given in clause 10.1</w:t>
      </w:r>
      <w:del w:id="282" w:author="Deep [E///]" w:date="2024-10-28T10:47:37Z">
        <w:r>
          <w:rPr>
            <w:rFonts w:eastAsia="SimSun"/>
          </w:rPr>
          <w:delText>A</w:delText>
        </w:r>
      </w:del>
      <w:r>
        <w:rPr>
          <w:rFonts w:eastAsia="SimSun"/>
        </w:rPr>
        <w:t>.</w:t>
      </w:r>
      <w:del w:id="283" w:author="Deep [E///]" w:date="2024-10-28T10:47:39Z">
        <w:r>
          <w:rPr>
            <w:rFonts w:hint="default" w:eastAsia="SimSun"/>
            <w:lang w:val="en-US"/>
          </w:rPr>
          <w:delText>x</w:delText>
        </w:r>
      </w:del>
      <w:ins w:id="284" w:author="Deep [E///]" w:date="2024-10-28T10:47:39Z">
        <w:r>
          <w:rPr>
            <w:rFonts w:hint="default" w:eastAsia="SimSun"/>
            <w:lang w:val="sv-SE"/>
          </w:rPr>
          <w:t>24</w:t>
        </w:r>
      </w:ins>
      <w:r>
        <w:rPr>
          <w:rFonts w:eastAsia="SimSun"/>
        </w:rPr>
        <w:t>.</w:t>
      </w:r>
      <w:del w:id="285" w:author="Deep [E///]" w:date="2024-10-28T10:47:42Z">
        <w:r>
          <w:rPr>
            <w:rFonts w:hint="default" w:eastAsia="SimSun"/>
            <w:lang w:val="en-US"/>
          </w:rPr>
          <w:delText>3</w:delText>
        </w:r>
      </w:del>
      <w:ins w:id="286" w:author="Deep [E///]" w:date="2024-10-28T10:47:42Z">
        <w:r>
          <w:rPr>
            <w:rFonts w:hint="default" w:eastAsia="SimSun"/>
            <w:lang w:val="sv-SE"/>
          </w:rPr>
          <w:t>2</w:t>
        </w:r>
      </w:ins>
      <w:r>
        <w:rPr>
          <w:rFonts w:eastAsia="SimSun"/>
        </w:rPr>
        <w:t xml:space="preserve"> for FR1 and FR2 are met for a corresponding Band, or</w:t>
      </w:r>
    </w:p>
    <w:p w14:paraId="13346105">
      <w:pPr>
        <w:pStyle w:val="76"/>
        <w:rPr>
          <w:rFonts w:eastAsia="SimSun"/>
        </w:rPr>
      </w:pPr>
      <w:r>
        <w:rPr>
          <w:rFonts w:eastAsia="SimSun"/>
        </w:rPr>
        <w:t>-</w:t>
      </w:r>
      <w:r>
        <w:rPr>
          <w:rFonts w:eastAsia="SimSun"/>
        </w:rPr>
        <w:tab/>
      </w:r>
      <w:r>
        <w:rPr>
          <w:rFonts w:eastAsia="SimSun"/>
        </w:rPr>
        <w:t>PRS-RSRP related side conditions for 1 Rx RedCap UE given in clause 10.1A.</w:t>
      </w:r>
      <w:del w:id="287" w:author="Deep [E///]" w:date="2024-10-28T10:47:49Z">
        <w:r>
          <w:rPr>
            <w:rFonts w:hint="default" w:eastAsia="SimSun"/>
            <w:lang w:val="en-US"/>
          </w:rPr>
          <w:delText>x.4</w:delText>
        </w:r>
      </w:del>
      <w:ins w:id="288" w:author="Deep [E///]" w:date="2024-10-28T10:47:49Z">
        <w:r>
          <w:rPr>
            <w:rFonts w:hint="default" w:eastAsia="SimSun"/>
            <w:lang w:val="sv-SE"/>
          </w:rPr>
          <w:t>17</w:t>
        </w:r>
      </w:ins>
      <w:ins w:id="289" w:author="Deep [E///]" w:date="2024-10-28T10:47:50Z">
        <w:r>
          <w:rPr>
            <w:rFonts w:hint="default" w:eastAsia="SimSun"/>
            <w:lang w:val="sv-SE"/>
          </w:rPr>
          <w:t>.2</w:t>
        </w:r>
      </w:ins>
      <w:r>
        <w:rPr>
          <w:rFonts w:eastAsia="SimSun"/>
        </w:rPr>
        <w:t xml:space="preserve"> for FR1 are met for a corresponding Band.</w:t>
      </w:r>
    </w:p>
    <w:p w14:paraId="3626F633">
      <w:pPr>
        <w:pStyle w:val="3"/>
        <w:bidi w:val="0"/>
        <w:rPr>
          <w:rFonts w:hint="default" w:ascii="Arial Bold" w:hAnsi="Arial Bold" w:cs="Arial Bold"/>
          <w:b/>
          <w:bCs/>
          <w:color w:val="FF0000"/>
          <w:lang w:val="sv-SE"/>
        </w:rPr>
      </w:pPr>
      <w:r>
        <w:rPr>
          <w:rFonts w:hint="default" w:ascii="Arial Bold" w:hAnsi="Arial Bold" w:cs="Arial Bold"/>
          <w:b/>
          <w:bCs/>
          <w:color w:val="FF0000"/>
          <w:lang w:val="sv-SE"/>
        </w:rPr>
        <w:t>END OF CHANGE 11</w:t>
      </w:r>
    </w:p>
    <w:p w14:paraId="5832BB61">
      <w:pPr>
        <w:pStyle w:val="3"/>
        <w:bidi w:val="0"/>
        <w:rPr>
          <w:rFonts w:hint="default" w:ascii="Arial Bold" w:hAnsi="Arial Bold" w:cs="Arial Bold"/>
          <w:b/>
          <w:bCs/>
          <w:color w:val="FF0000"/>
          <w:lang w:val="sv-SE"/>
        </w:rPr>
      </w:pPr>
    </w:p>
    <w:p w14:paraId="7944A64B">
      <w:pPr>
        <w:pStyle w:val="3"/>
        <w:bidi w:val="0"/>
        <w:rPr>
          <w:rFonts w:hint="default" w:ascii="Arial Bold" w:hAnsi="Arial Bold" w:cs="Arial Bold"/>
          <w:b/>
          <w:bCs/>
          <w:color w:val="FF0000"/>
          <w:lang w:val="sv-SE"/>
        </w:rPr>
      </w:pPr>
      <w:r>
        <w:rPr>
          <w:rFonts w:hint="default" w:ascii="Arial Bold" w:hAnsi="Arial Bold" w:cs="Arial Bold"/>
          <w:b/>
          <w:bCs/>
          <w:color w:val="FF0000"/>
          <w:lang w:val="sv-SE"/>
        </w:rPr>
        <w:t>START OF CHANGE 12</w:t>
      </w:r>
    </w:p>
    <w:p w14:paraId="4BBCB8FA">
      <w:pPr>
        <w:pStyle w:val="5"/>
        <w:rPr>
          <w:rFonts w:eastAsia="SimSun"/>
          <w:lang w:eastAsia="zh-CN"/>
        </w:rPr>
      </w:pPr>
      <w:r>
        <w:rPr>
          <w:rFonts w:eastAsia="SimSun"/>
          <w:lang w:eastAsia="zh-CN"/>
        </w:rPr>
        <w:t>9.9A.3.4</w:t>
      </w:r>
      <w:r>
        <w:rPr>
          <w:rFonts w:eastAsia="SimSun"/>
          <w:lang w:eastAsia="zh-CN"/>
        </w:rPr>
        <w:tab/>
      </w:r>
      <w:r>
        <w:rPr>
          <w:rFonts w:eastAsia="SimSun"/>
          <w:lang w:eastAsia="zh-CN"/>
        </w:rPr>
        <w:t>Measurement Reporting Requirements</w:t>
      </w:r>
    </w:p>
    <w:p w14:paraId="4F89878A">
      <w:pPr>
        <w:rPr>
          <w:rFonts w:hint="default" w:ascii="Arial Bold" w:hAnsi="Arial Bold" w:cs="Arial Bold"/>
          <w:b/>
          <w:bCs/>
          <w:color w:val="FF0000"/>
          <w:lang w:val="sv-SE"/>
        </w:rPr>
      </w:pPr>
      <w:r>
        <w:rPr>
          <w:rFonts w:eastAsia="SimSun"/>
          <w:lang w:eastAsia="zh-CN"/>
        </w:rPr>
        <w:t xml:space="preserve">The requirements in clause 9.9.3.4 shall apply except for </w:t>
      </w:r>
      <w:r>
        <w:rPr>
          <w:rFonts w:eastAsia="SimSun"/>
        </w:rPr>
        <w:t>PRS-RSRP measurement accuracy. The PRS-RSRP measurement accuracy for all measured PRS resources shall be fulfilled according to the accuracy requriements specified in the clauses 10.1A.</w:t>
      </w:r>
      <w:del w:id="290" w:author="Deep [E///]" w:date="2024-10-28T10:49:47Z">
        <w:r>
          <w:rPr>
            <w:rFonts w:hint="default" w:eastAsia="SimSun"/>
            <w:lang w:val="en-US"/>
          </w:rPr>
          <w:delText>x</w:delText>
        </w:r>
      </w:del>
      <w:ins w:id="291" w:author="Deep [E///]" w:date="2024-10-28T10:49:47Z">
        <w:r>
          <w:rPr>
            <w:rFonts w:hint="default" w:eastAsia="SimSun"/>
            <w:lang w:val="sv-SE"/>
          </w:rPr>
          <w:t>17</w:t>
        </w:r>
      </w:ins>
      <w:ins w:id="292" w:author="Deep [E///]" w:date="2024-10-28T10:49:48Z">
        <w:r>
          <w:rPr>
            <w:rFonts w:hint="default" w:eastAsia="SimSun"/>
            <w:lang w:val="sv-SE"/>
          </w:rPr>
          <w:t>.2</w:t>
        </w:r>
      </w:ins>
      <w:r>
        <w:rPr>
          <w:rFonts w:eastAsia="SimSun"/>
        </w:rPr>
        <w:t>.</w:t>
      </w:r>
    </w:p>
    <w:p w14:paraId="3C3D4788">
      <w:pPr>
        <w:pStyle w:val="3"/>
        <w:bidi w:val="0"/>
        <w:rPr>
          <w:rFonts w:hint="default" w:ascii="Arial Bold" w:hAnsi="Arial Bold" w:cs="Arial Bold"/>
          <w:b/>
          <w:bCs/>
          <w:color w:val="FF0000"/>
          <w:lang w:val="sv-SE"/>
        </w:rPr>
      </w:pPr>
      <w:r>
        <w:rPr>
          <w:rFonts w:hint="default" w:ascii="Arial Bold" w:hAnsi="Arial Bold" w:cs="Arial Bold"/>
          <w:b/>
          <w:bCs/>
          <w:color w:val="FF0000"/>
          <w:lang w:val="sv-SE"/>
        </w:rPr>
        <w:t>END OF CHANGE 12</w:t>
      </w:r>
    </w:p>
    <w:p w14:paraId="42F477EE">
      <w:pPr>
        <w:pStyle w:val="3"/>
        <w:bidi w:val="0"/>
        <w:rPr>
          <w:rFonts w:hint="default" w:ascii="Arial Bold" w:hAnsi="Arial Bold" w:cs="Arial Bold"/>
          <w:b/>
          <w:bCs/>
          <w:color w:val="FF0000"/>
          <w:lang w:val="sv-SE"/>
        </w:rPr>
      </w:pPr>
    </w:p>
    <w:p w14:paraId="69356102">
      <w:pPr>
        <w:pStyle w:val="3"/>
        <w:bidi w:val="0"/>
        <w:rPr>
          <w:rFonts w:hint="default" w:ascii="Arial Bold" w:hAnsi="Arial Bold" w:cs="Arial Bold"/>
          <w:b/>
          <w:bCs/>
          <w:color w:val="FF0000"/>
          <w:lang w:val="sv-SE"/>
        </w:rPr>
      </w:pPr>
      <w:r>
        <w:rPr>
          <w:rFonts w:hint="default" w:ascii="Arial Bold" w:hAnsi="Arial Bold" w:cs="Arial Bold"/>
          <w:b/>
          <w:bCs/>
          <w:color w:val="FF0000"/>
          <w:lang w:val="sv-SE"/>
        </w:rPr>
        <w:t>START OF CHANGE 13</w:t>
      </w:r>
    </w:p>
    <w:p w14:paraId="24BA07EB">
      <w:pPr>
        <w:pStyle w:val="6"/>
        <w:rPr>
          <w:rFonts w:eastAsia="SimSun"/>
          <w:lang w:eastAsia="zh-CN"/>
        </w:rPr>
      </w:pPr>
      <w:r>
        <w:rPr>
          <w:rFonts w:eastAsia="SimSun"/>
          <w:lang w:eastAsia="zh-CN"/>
        </w:rPr>
        <w:t>9.9A.3.5.1</w:t>
      </w:r>
      <w:r>
        <w:rPr>
          <w:rFonts w:eastAsia="SimSun"/>
          <w:lang w:eastAsia="zh-CN"/>
        </w:rPr>
        <w:tab/>
      </w:r>
      <w:r>
        <w:rPr>
          <w:rFonts w:eastAsia="SimSun"/>
          <w:lang w:eastAsia="zh-CN"/>
        </w:rPr>
        <w:t>Measurement Period Requirements without FH with MG</w:t>
      </w:r>
    </w:p>
    <w:p w14:paraId="0FCE9B04">
      <w:pPr>
        <w:rPr>
          <w:rFonts w:eastAsia="MS Mincho" w:cs="v4.2.0"/>
        </w:rPr>
      </w:pPr>
      <w:r>
        <w:rPr>
          <w:rFonts w:eastAsia="SimSun"/>
        </w:rPr>
        <w:t xml:space="preserve">When the physical layer receives </w:t>
      </w:r>
      <w:r>
        <w:rPr>
          <w:rFonts w:eastAsia="SimSun"/>
          <w:i/>
        </w:rPr>
        <w:t>NR-DL-AoD-ProvideAssistanceData</w:t>
      </w:r>
      <w:r>
        <w:rPr>
          <w:rFonts w:eastAsia="SimSun"/>
        </w:rPr>
        <w:t xml:space="preserve"> message and </w:t>
      </w:r>
      <w:r>
        <w:rPr>
          <w:rFonts w:eastAsia="SimSun"/>
          <w:i/>
        </w:rPr>
        <w:t xml:space="preserve">NR-DL-AoD-RequestLocationInformation </w:t>
      </w:r>
      <w:r>
        <w:rPr>
          <w:rFonts w:eastAsia="SimSun"/>
          <w:iCs/>
        </w:rPr>
        <w:t>message from LMF</w:t>
      </w:r>
      <w:r>
        <w:rPr>
          <w:rFonts w:eastAsia="SimSun"/>
        </w:rPr>
        <w:t xml:space="preserve"> via LPP [34], the RedCap UE shall be able to measure multiple (up to the RedCapUE capability specified in Clause 9.9A.3.3)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eastAsia="SimSun"/>
              </w:rPr>
              <m:t>T</m:t>
            </m:r>
            <m:ctrlPr>
              <w:rPr>
                <w:rFonts w:ascii="Cambria Math" w:hAnsi="Cambria Math"/>
              </w:rPr>
            </m:ctrlPr>
          </m:e>
          <m:sub>
            <m:r>
              <m:rPr>
                <m:sty m:val="p"/>
              </m:rPr>
              <w:rPr>
                <w:rFonts w:ascii="Cambria Math" w:hAnsi="Cambria Math" w:eastAsia="SimSun"/>
              </w:rPr>
              <m:t>PRS−RSRP,total</m:t>
            </m:r>
            <m:ctrlPr>
              <w:rPr>
                <w:rFonts w:ascii="Cambria Math" w:hAnsi="Cambria Math"/>
              </w:rPr>
            </m:ctrlPr>
          </m:sub>
        </m:sSub>
      </m:oMath>
      <w:r>
        <w:rPr>
          <w:rFonts w:eastAsia="MS Mincho" w:cs="v4.2.0"/>
        </w:rPr>
        <w:t xml:space="preserve"> ms.</w:t>
      </w:r>
    </w:p>
    <w:p w14:paraId="041D975D">
      <w:pPr>
        <w:pStyle w:val="63"/>
        <w:rPr>
          <w:i/>
        </w:rPr>
      </w:pPr>
      <w:r>
        <w:rPr>
          <w:rFonts w:eastAsia="SimSun"/>
        </w:rPr>
        <w:tab/>
      </w:r>
      <m:oMath>
        <m:sSub>
          <m:sSubPr>
            <m:ctrlPr>
              <w:rPr>
                <w:rFonts w:ascii="Cambria Math" w:hAnsi="Cambria Math"/>
                <w:i/>
              </w:rPr>
            </m:ctrlPr>
          </m:sSubPr>
          <m:e>
            <m:r>
              <m:rPr>
                <m:sty m:val="p"/>
              </m:rPr>
              <w:rPr>
                <w:rFonts w:ascii="Cambria Math" w:hAnsi="Cambria Math" w:eastAsia="SimSun"/>
              </w:rPr>
              <m:t>T</m:t>
            </m:r>
            <m:ctrlPr>
              <w:rPr>
                <w:rFonts w:ascii="Cambria Math" w:hAnsi="Cambria Math"/>
                <w:i/>
              </w:rPr>
            </m:ctrlPr>
          </m:e>
          <m:sub>
            <m:r>
              <m:rPr>
                <m:sty m:val="p"/>
              </m:rPr>
              <w:rPr>
                <w:rFonts w:ascii="Cambria Math" w:hAnsi="Cambria Math" w:eastAsia="SimSun"/>
              </w:rPr>
              <m:t>PRS−RSRP</m:t>
            </m:r>
            <m:r>
              <m:rPr>
                <m:nor/>
                <m:sty m:val="p"/>
              </m:rPr>
              <w:rPr>
                <w:rFonts w:eastAsia="SimSun"/>
                <w:b w:val="0"/>
                <w:i w:val="0"/>
              </w:rPr>
              <m:t>, total</m:t>
            </m:r>
            <m:ctrlPr>
              <w:rPr>
                <w:rFonts w:ascii="Cambria Math" w:hAnsi="Cambria Math"/>
                <w:i/>
              </w:rPr>
            </m:ctrlPr>
          </m:sub>
        </m:sSub>
        <m:r>
          <m:rPr>
            <m:sty m:val="p"/>
          </m:rPr>
          <w:rPr>
            <w:rFonts w:ascii="Cambria Math" w:hAnsi="Cambria Math" w:eastAsia="SimSun"/>
          </w:rPr>
          <m:t>=</m:t>
        </m:r>
        <m:nary>
          <m:naryPr>
            <m:chr m:val="∑"/>
            <m:limLoc m:val="undOvr"/>
            <m:ctrlPr>
              <w:rPr>
                <w:rFonts w:ascii="Cambria Math" w:hAnsi="Cambria Math"/>
              </w:rPr>
            </m:ctrlPr>
          </m:naryPr>
          <m:sub>
            <m:r>
              <m:rPr/>
              <w:rPr>
                <w:rFonts w:ascii="Cambria Math" w:hAnsi="Cambria Math" w:eastAsia="SimSun"/>
              </w:rPr>
              <m:t>i=1</m:t>
            </m:r>
            <m:ctrlPr>
              <w:rPr>
                <w:rFonts w:ascii="Cambria Math" w:hAnsi="Cambria Math"/>
              </w:rPr>
            </m:ctrlPr>
          </m:sub>
          <m:sup>
            <m:r>
              <m:rPr/>
              <w:rPr>
                <w:rFonts w:ascii="Cambria Math" w:hAnsi="Cambria Math" w:eastAsia="SimSun"/>
              </w:rPr>
              <m:t>L</m:t>
            </m:r>
            <m:ctrlPr>
              <w:rPr>
                <w:rFonts w:ascii="Cambria Math" w:hAnsi="Cambria Math"/>
              </w:rPr>
            </m:ctrlPr>
          </m:sup>
          <m:e>
            <m:sSub>
              <m:sSubPr>
                <m:ctrlPr>
                  <w:rPr>
                    <w:rFonts w:ascii="Cambria Math" w:hAnsi="Cambria Math"/>
                    <w:i/>
                  </w:rPr>
                </m:ctrlPr>
              </m:sSubPr>
              <m:e>
                <m:r>
                  <m:rPr>
                    <m:sty m:val="p"/>
                  </m:rPr>
                  <w:rPr>
                    <w:rFonts w:ascii="Cambria Math" w:hAnsi="Cambria Math" w:eastAsia="SimSun"/>
                  </w:rPr>
                  <m:t>T</m:t>
                </m:r>
                <m:ctrlPr>
                  <w:rPr>
                    <w:rFonts w:ascii="Cambria Math" w:hAnsi="Cambria Math"/>
                    <w:i/>
                  </w:rPr>
                </m:ctrlPr>
              </m:e>
              <m:sub>
                <m:r>
                  <m:rPr>
                    <m:sty m:val="p"/>
                  </m:rPr>
                  <w:rPr>
                    <w:rFonts w:ascii="Cambria Math" w:hAnsi="Cambria Math" w:eastAsia="SimSun"/>
                  </w:rPr>
                  <m:t>PRS−RSRP</m:t>
                </m:r>
                <m:r>
                  <m:rPr>
                    <m:nor/>
                    <m:sty m:val="p"/>
                  </m:rPr>
                  <w:rPr>
                    <w:rFonts w:eastAsia="SimSun"/>
                    <w:b w:val="0"/>
                    <w:i w:val="0"/>
                  </w:rPr>
                  <m:t>,i</m:t>
                </m:r>
                <m:ctrlPr>
                  <w:rPr>
                    <w:rFonts w:ascii="Cambria Math" w:hAnsi="Cambria Math"/>
                    <w:i/>
                  </w:rPr>
                </m:ctrlPr>
              </m:sub>
            </m:sSub>
            <m:r>
              <m:rPr/>
              <w:rPr>
                <w:rFonts w:ascii="Cambria Math" w:hAnsi="Cambria Math" w:eastAsia="SimSun"/>
              </w:rPr>
              <m:t>+</m:t>
            </m:r>
            <m:d>
              <m:dPr>
                <m:ctrlPr>
                  <w:rPr>
                    <w:rFonts w:ascii="Cambria Math" w:hAnsi="Cambria Math"/>
                    <w:bCs/>
                    <w:i/>
                    <w:iCs/>
                  </w:rPr>
                </m:ctrlPr>
              </m:dPr>
              <m:e>
                <m:r>
                  <m:rPr/>
                  <w:rPr>
                    <w:rFonts w:ascii="Cambria Math" w:hAnsi="Cambria Math" w:eastAsia="SimSun"/>
                    <w:lang w:eastAsia="zh-CN"/>
                  </w:rPr>
                  <m:t>L−1</m:t>
                </m:r>
                <m:ctrlPr>
                  <w:rPr>
                    <w:rFonts w:ascii="Cambria Math" w:hAnsi="Cambria Math"/>
                    <w:bCs/>
                    <w:i/>
                    <w:iCs/>
                  </w:rPr>
                </m:ctrlPr>
              </m:e>
            </m:d>
            <m:r>
              <m:rPr/>
              <w:rPr>
                <w:rFonts w:ascii="Cambria Math" w:hAnsi="Cambria Math" w:eastAsia="SimSun"/>
                <w:lang w:eastAsia="zh-CN"/>
              </w:rPr>
              <m:t>∗</m:t>
            </m:r>
            <m:func>
              <m:funcPr>
                <m:ctrlPr>
                  <w:rPr>
                    <w:rFonts w:ascii="Cambria Math" w:hAnsi="Cambria Math"/>
                    <w:bCs/>
                    <w:i/>
                    <w:iCs/>
                  </w:rPr>
                </m:ctrlPr>
              </m:funcPr>
              <m:fName>
                <m:r>
                  <m:rPr>
                    <m:sty m:val="p"/>
                  </m:rPr>
                  <w:rPr>
                    <w:rFonts w:ascii="Cambria Math" w:hAnsi="Cambria Math" w:eastAsia="SimSun"/>
                    <w:lang w:eastAsia="zh-CN"/>
                  </w:rPr>
                  <m:t>max</m:t>
                </m:r>
                <m:ctrlPr>
                  <w:rPr>
                    <w:rFonts w:ascii="Cambria Math" w:hAnsi="Cambria Math"/>
                    <w:bCs/>
                    <w:i/>
                    <w:iCs/>
                  </w:rPr>
                </m:ctrlP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eastAsia="SimSun"/>
                            <w:lang w:eastAsia="zh-CN"/>
                          </w:rPr>
                          <m:t>T</m:t>
                        </m:r>
                        <m:ctrlPr>
                          <w:rPr>
                            <w:rFonts w:ascii="Cambria Math" w:hAnsi="Cambria Math"/>
                            <w:bCs/>
                            <w:i/>
                            <w:iCs/>
                          </w:rPr>
                        </m:ctrlPr>
                      </m:e>
                      <m:sub>
                        <m:r>
                          <m:rPr>
                            <m:sty m:val="p"/>
                          </m:rPr>
                          <w:rPr>
                            <w:rFonts w:ascii="Cambria Math" w:hAnsi="Cambria Math" w:eastAsia="SimSun"/>
                            <w:lang w:eastAsia="zh-CN"/>
                          </w:rPr>
                          <m:t>effect,</m:t>
                        </m:r>
                        <m:r>
                          <m:rPr/>
                          <w:rPr>
                            <w:rFonts w:ascii="Cambria Math" w:hAnsi="Cambria Math" w:eastAsia="SimSun"/>
                            <w:lang w:eastAsia="zh-CN"/>
                          </w:rPr>
                          <m:t>i</m:t>
                        </m:r>
                        <m:ctrlPr>
                          <w:rPr>
                            <w:rFonts w:ascii="Cambria Math" w:hAnsi="Cambria Math"/>
                            <w:bCs/>
                            <w:i/>
                            <w:iCs/>
                          </w:rPr>
                        </m:ctrlPr>
                      </m:sub>
                    </m:sSub>
                    <m:ctrlPr>
                      <w:rPr>
                        <w:rFonts w:ascii="Cambria Math" w:hAnsi="Cambria Math"/>
                        <w:bCs/>
                        <w:i/>
                        <w:iCs/>
                      </w:rPr>
                    </m:ctrlPr>
                  </m:e>
                </m:d>
                <m:ctrlPr>
                  <w:rPr>
                    <w:rFonts w:ascii="Cambria Math" w:hAnsi="Cambria Math"/>
                    <w:bCs/>
                    <w:i/>
                    <w:iCs/>
                  </w:rPr>
                </m:ctrlPr>
              </m:e>
            </m:func>
            <m:ctrlPr>
              <w:rPr>
                <w:rFonts w:ascii="Cambria Math" w:hAnsi="Cambria Math"/>
              </w:rPr>
            </m:ctrlPr>
          </m:e>
        </m:nary>
      </m:oMath>
    </w:p>
    <w:p w14:paraId="7E447305">
      <w:pPr>
        <w:rPr>
          <w:rFonts w:eastAsia="SimSun"/>
          <w:lang w:eastAsia="zh-CN"/>
        </w:rPr>
      </w:pPr>
      <w:r>
        <w:rPr>
          <w:rFonts w:eastAsia="SimSun"/>
          <w:lang w:eastAsia="zh-CN"/>
        </w:rPr>
        <w:t xml:space="preserve">where  </w:t>
      </w:r>
    </w:p>
    <w:p w14:paraId="22FD756A">
      <w:pPr>
        <w:spacing w:before="120" w:after="120"/>
        <w:rPr>
          <w:rFonts w:eastAsia="SimSun"/>
          <w:lang w:eastAsia="zh-CN"/>
        </w:rPr>
      </w:pPr>
      <w:r>
        <w:rPr>
          <w:rFonts w:eastAsia="SimSun"/>
          <w:i/>
          <w:iCs/>
          <w:lang w:eastAsia="zh-CN"/>
        </w:rPr>
        <w:t>i</w:t>
      </w:r>
      <w:r>
        <w:rPr>
          <w:rFonts w:eastAsia="SimSun"/>
          <w:lang w:eastAsia="zh-CN"/>
        </w:rPr>
        <w:t xml:space="preserve"> is the index of </w:t>
      </w:r>
      <w:r>
        <w:rPr>
          <w:rFonts w:eastAsia="SimSun"/>
        </w:rPr>
        <w:t>positioning</w:t>
      </w:r>
      <w:r>
        <w:rPr>
          <w:rFonts w:eastAsia="SimSun"/>
          <w:lang w:eastAsia="zh-CN"/>
        </w:rPr>
        <w:t xml:space="preserve"> frequency layer, </w:t>
      </w:r>
    </w:p>
    <w:p w14:paraId="708E1AE1">
      <w:pPr>
        <w:spacing w:before="120" w:after="120"/>
        <w:rPr>
          <w:rFonts w:eastAsia="SimSun"/>
        </w:rPr>
      </w:pPr>
      <w:r>
        <w:rPr>
          <w:rFonts w:eastAsia="SimSun"/>
        </w:rPr>
        <w:t xml:space="preserve">L is total number of positioning frequency layers, </w:t>
      </w:r>
    </w:p>
    <w:p w14:paraId="16AA0C7F">
      <w:pPr>
        <w:ind w:left="284" w:hanging="284"/>
        <w:rPr>
          <w:rFonts w:eastAsia="SimSun"/>
          <w:i/>
          <w:iCs/>
          <w:sz w:val="18"/>
          <w:szCs w:val="18"/>
          <w:lang w:eastAsia="zh-CN"/>
        </w:rPr>
      </w:pPr>
      <m:oMath>
        <m:sSub>
          <m:sSubPr>
            <m:ctrlPr>
              <w:rPr>
                <w:rFonts w:ascii="Cambria Math" w:hAnsi="Cambria Math"/>
                <w:bCs/>
                <w:i/>
                <w:iCs/>
              </w:rPr>
            </m:ctrlPr>
          </m:sSubPr>
          <m:e>
            <m:r>
              <m:rPr>
                <m:sty m:val="p"/>
              </m:rPr>
              <w:rPr>
                <w:rFonts w:ascii="Cambria Math" w:hAnsi="Cambria Math" w:eastAsia="SimSun"/>
                <w:lang w:eastAsia="zh-CN"/>
              </w:rPr>
              <m:t>T</m:t>
            </m:r>
            <m:ctrlPr>
              <w:rPr>
                <w:rFonts w:ascii="Cambria Math" w:hAnsi="Cambria Math"/>
                <w:bCs/>
                <w:i/>
                <w:iCs/>
              </w:rPr>
            </m:ctrlPr>
          </m:e>
          <m:sub>
            <m:r>
              <m:rPr>
                <m:sty m:val="p"/>
              </m:rPr>
              <w:rPr>
                <w:rFonts w:ascii="Cambria Math" w:hAnsi="Cambria Math" w:eastAsia="SimSun"/>
                <w:lang w:eastAsia="zh-CN"/>
              </w:rPr>
              <m:t>effect,</m:t>
            </m:r>
            <m:r>
              <m:rPr/>
              <w:rPr>
                <w:rFonts w:ascii="Cambria Math" w:hAnsi="Cambria Math" w:eastAsia="SimSun"/>
                <w:lang w:eastAsia="zh-CN"/>
              </w:rPr>
              <m:t>i</m:t>
            </m:r>
            <m:ctrlPr>
              <w:rPr>
                <w:rFonts w:ascii="Cambria Math" w:hAnsi="Cambria Math"/>
                <w:bCs/>
                <w:i/>
                <w:iCs/>
              </w:rPr>
            </m:ctrlPr>
          </m:sub>
        </m:sSub>
      </m:oMath>
      <w:r>
        <w:rPr>
          <w:rFonts w:eastAsia="SimSun"/>
          <w:bCs/>
          <w:iCs/>
          <w:lang w:eastAsia="zh-CN"/>
        </w:rPr>
        <w:t xml:space="preserve"> </w:t>
      </w:r>
      <w:r>
        <w:rPr>
          <w:rFonts w:eastAsia="SimSun"/>
        </w:rPr>
        <w:t xml:space="preserve">is the periodicity of the </w:t>
      </w:r>
      <w:r>
        <w:rPr>
          <w:rFonts w:eastAsia="SimSun"/>
          <w:lang w:eastAsia="zh-CN"/>
        </w:rPr>
        <w:t>PRS-RSRP</w:t>
      </w:r>
      <w:r>
        <w:rPr>
          <w:rFonts w:eastAsia="SimSun"/>
        </w:rPr>
        <w:t xml:space="preserve"> measurement in </w:t>
      </w:r>
      <w:r>
        <w:rPr>
          <w:rFonts w:eastAsia="SimSun"/>
          <w:lang w:eastAsia="zh-CN"/>
        </w:rPr>
        <w:t xml:space="preserve">positioning frequency layer </w:t>
      </w:r>
      <w:r>
        <w:rPr>
          <w:rFonts w:eastAsia="SimSun"/>
          <w:i/>
          <w:iCs/>
          <w:lang w:eastAsia="zh-CN"/>
        </w:rPr>
        <w:t>i</w:t>
      </w:r>
      <w:r>
        <w:rPr>
          <w:rFonts w:eastAsia="SimSun"/>
          <w:lang w:eastAsia="zh-CN"/>
        </w:rPr>
        <w:t>.</w:t>
      </w:r>
    </w:p>
    <w:p w14:paraId="14AE2733">
      <w:pPr>
        <w:spacing w:before="120" w:after="120"/>
        <w:rPr>
          <w:rFonts w:eastAsia="SimSun"/>
          <w:lang w:eastAsia="zh-CN"/>
        </w:rPr>
      </w:pPr>
    </w:p>
    <w:p w14:paraId="782298CE">
      <w:pPr>
        <w:keepLines/>
        <w:tabs>
          <w:tab w:val="center" w:pos="4536"/>
          <w:tab w:val="right" w:pos="9072"/>
        </w:tabs>
        <w:rPr>
          <w:rFonts w:eastAsia="SimSun"/>
          <w:lang w:eastAsia="zh-CN"/>
        </w:rPr>
      </w:pPr>
      <w:r>
        <w:rPr>
          <w:rFonts w:eastAsia="SimSun"/>
        </w:rPr>
        <w:tab/>
      </w:r>
      <m:oMath>
        <m:sSub>
          <m:sSubPr>
            <m:ctrlPr>
              <w:rPr>
                <w:rFonts w:ascii="Cambria Math" w:hAnsi="Cambria Math"/>
              </w:rPr>
            </m:ctrlPr>
          </m:sSubPr>
          <m:e>
            <m:r>
              <m:rPr>
                <m:sty m:val="p"/>
              </m:rPr>
              <w:rPr>
                <w:rFonts w:ascii="Cambria Math" w:hAnsi="Cambria Math" w:eastAsia="SimSun"/>
                <w:lang w:eastAsia="zh-CN"/>
              </w:rPr>
              <m:t>T</m:t>
            </m:r>
            <m:ctrlPr>
              <w:rPr>
                <w:rFonts w:ascii="Cambria Math" w:hAnsi="Cambria Math"/>
              </w:rPr>
            </m:ctrlPr>
          </m:e>
          <m:sub>
            <m:r>
              <m:rPr>
                <m:sty m:val="p"/>
              </m:rPr>
              <w:rPr>
                <w:rFonts w:ascii="Cambria Math" w:hAnsi="Cambria Math" w:eastAsia="SimSun"/>
                <w:lang w:eastAsia="zh-CN"/>
              </w:rPr>
              <m:t>PRS−RSRP,i</m:t>
            </m:r>
            <m:ctrlPr>
              <w:rPr>
                <w:rFonts w:ascii="Cambria Math" w:hAnsi="Cambria Math"/>
              </w:rPr>
            </m:ctrlPr>
          </m:sub>
        </m:sSub>
        <m:r>
          <m:rPr>
            <m:sty m:val="p"/>
          </m:rPr>
          <w:rPr>
            <w:rFonts w:ascii="Cambria Math" w:hAnsi="Cambria Math" w:eastAsia="SimSun"/>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eastAsia="SimSun"/>
                            <w:lang w:eastAsia="zh-CN"/>
                          </w:rPr>
                          <m:t>CSSF</m:t>
                        </m:r>
                        <m:ctrlPr>
                          <w:rPr>
                            <w:rFonts w:ascii="Cambria Math" w:hAnsi="Cambria Math"/>
                          </w:rPr>
                        </m:ctrlPr>
                      </m:e>
                      <m:sub>
                        <m:r>
                          <m:rPr>
                            <m:sty m:val="p"/>
                          </m:rPr>
                          <w:rPr>
                            <w:rFonts w:ascii="Cambria Math" w:hAnsi="Cambria Math" w:eastAsia="SimSun"/>
                            <w:lang w:eastAsia="zh-CN"/>
                          </w:rPr>
                          <m:t>PRS_RedCap,i</m:t>
                        </m:r>
                        <m:ctrlPr>
                          <w:rPr>
                            <w:rFonts w:ascii="Cambria Math" w:hAnsi="Cambria Math"/>
                          </w:rPr>
                        </m:ctrlPr>
                      </m:sub>
                    </m:sSub>
                    <m:r>
                      <m:rPr>
                        <m:sty m:val="p"/>
                      </m:rPr>
                      <w:rPr>
                        <w:rFonts w:ascii="Cambria Math" w:hAnsi="Cambria Math" w:eastAsia="SimSun"/>
                      </w:rPr>
                      <m:t>∗</m:t>
                    </m:r>
                    <m:sSub>
                      <m:sSubPr>
                        <m:ctrlPr>
                          <w:rPr>
                            <w:rFonts w:ascii="Cambria Math" w:hAnsi="Cambria Math"/>
                          </w:rPr>
                        </m:ctrlPr>
                      </m:sSubPr>
                      <m:e>
                        <m:r>
                          <m:rPr>
                            <m:sty m:val="p"/>
                          </m:rPr>
                          <w:rPr>
                            <w:rFonts w:ascii="Cambria Math" w:hAnsi="Cambria Math" w:eastAsia="SimSun"/>
                            <w:lang w:eastAsia="zh-CN"/>
                          </w:rPr>
                          <m:t>ceil( K</m:t>
                        </m:r>
                        <m:ctrlPr>
                          <w:rPr>
                            <w:rFonts w:ascii="Cambria Math" w:hAnsi="Cambria Math"/>
                          </w:rPr>
                        </m:ctrlPr>
                      </m:e>
                      <m:sub>
                        <m:r>
                          <m:rPr>
                            <m:sty m:val="p"/>
                          </m:rPr>
                          <w:rPr>
                            <w:rFonts w:ascii="Cambria Math" w:hAnsi="Cambria Math" w:eastAsia="SimSun"/>
                            <w:lang w:eastAsia="zh-CN"/>
                          </w:rPr>
                          <m:t>p,PRS,i</m:t>
                        </m:r>
                        <m:ctrlPr>
                          <w:rPr>
                            <w:rFonts w:ascii="Cambria Math" w:hAnsi="Cambria Math"/>
                          </w:rPr>
                        </m:ctrlPr>
                      </m:sub>
                    </m:sSub>
                    <m:r>
                      <m:rPr>
                        <m:sty m:val="p"/>
                      </m:rPr>
                      <w:rPr>
                        <w:rFonts w:ascii="Cambria Math" w:hAnsi="Cambria Math" w:eastAsia="SimSun"/>
                      </w:rPr>
                      <m:t>)∗</m:t>
                    </m:r>
                    <m:r>
                      <m:rPr/>
                      <w:rPr>
                        <w:rFonts w:ascii="Cambria Math" w:hAnsi="Cambria Math" w:eastAsia="SimSun"/>
                      </w:rPr>
                      <m:t>N</m:t>
                    </m:r>
                    <m:ctrlPr>
                      <w:rPr>
                        <w:rFonts w:ascii="Cambria Math" w:hAnsi="Cambria Math"/>
                        <w:bCs/>
                      </w:rPr>
                    </m:ctrlPr>
                  </m:e>
                  <m:sub>
                    <m:r>
                      <m:rPr/>
                      <w:rPr>
                        <w:rFonts w:ascii="Cambria Math" w:hAnsi="Cambria Math" w:eastAsia="SimSun"/>
                      </w:rPr>
                      <m:t>RxBeam</m:t>
                    </m:r>
                    <m:r>
                      <m:rPr>
                        <m:sty m:val="p"/>
                      </m:rPr>
                      <w:rPr>
                        <w:rFonts w:ascii="Cambria Math" w:hAnsi="Cambria Math" w:eastAsia="SimSun"/>
                      </w:rPr>
                      <m:t>,</m:t>
                    </m:r>
                    <m:r>
                      <m:rPr/>
                      <w:rPr>
                        <w:rFonts w:ascii="Cambria Math" w:hAnsi="Cambria Math" w:eastAsia="SimSun"/>
                      </w:rPr>
                      <m:t>i</m:t>
                    </m:r>
                    <m:ctrlPr>
                      <w:rPr>
                        <w:rFonts w:ascii="Cambria Math" w:hAnsi="Cambria Math"/>
                        <w:bCs/>
                      </w:rPr>
                    </m:ctrlPr>
                  </m:sub>
                </m:sSub>
                <m:r>
                  <m:rPr>
                    <m:sty m:val="p"/>
                  </m:rPr>
                  <w:rPr>
                    <w:rFonts w:ascii="Cambria Math" w:hAnsi="Cambria Math" w:eastAsia="SimSu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eastAsia="SimSun"/>
                              </w:rPr>
                              <m:t>N</m:t>
                            </m:r>
                            <m:ctrlPr>
                              <w:rPr>
                                <w:rFonts w:ascii="Cambria Math" w:hAnsi="Cambria Math"/>
                              </w:rPr>
                            </m:ctrlPr>
                          </m:e>
                          <m:sub>
                            <m:r>
                              <m:rPr/>
                              <w:rPr>
                                <w:rFonts w:ascii="Cambria Math" w:hAnsi="Cambria Math" w:eastAsia="SimSun"/>
                              </w:rPr>
                              <m:t>PRS</m:t>
                            </m:r>
                            <m:r>
                              <m:rPr>
                                <m:nor/>
                                <m:sty m:val="p"/>
                              </m:rPr>
                              <w:rPr>
                                <w:rFonts w:eastAsia="SimSun"/>
                                <w:b w:val="0"/>
                                <w:i w:val="0"/>
                              </w:rPr>
                              <m:t>,i</m:t>
                            </m:r>
                            <m:ctrlPr>
                              <w:rPr>
                                <w:rFonts w:ascii="Cambria Math" w:hAnsi="Cambria Math"/>
                              </w:rPr>
                            </m:ctrlPr>
                          </m:sub>
                          <m:sup>
                            <m:r>
                              <m:rPr/>
                              <w:rPr>
                                <w:rFonts w:ascii="Cambria Math" w:hAnsi="Cambria Math" w:eastAsia="SimSun"/>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eastAsia="SimSun"/>
                              </w:rPr>
                              <m:t>N</m:t>
                            </m:r>
                            <m:ctrlPr>
                              <w:rPr>
                                <w:rFonts w:ascii="Cambria Math" w:hAnsi="Cambria Math"/>
                              </w:rPr>
                            </m:ctrlPr>
                          </m:e>
                          <m:sup>
                            <m:r>
                              <m:rPr>
                                <m:sty m:val="p"/>
                              </m:rPr>
                              <w:rPr>
                                <w:rFonts w:ascii="Cambria Math" w:hAnsi="Cambria Math" w:eastAsia="SimSun"/>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m:rPr/>
                              <w:rPr>
                                <w:rFonts w:ascii="Cambria Math" w:hAnsi="Cambria Math" w:eastAsia="SimSun"/>
                                <w:lang w:eastAsia="zh-CN"/>
                              </w:rPr>
                              <m:t>L</m:t>
                            </m:r>
                            <m:ctrlPr>
                              <w:rPr>
                                <w:rFonts w:ascii="Cambria Math" w:hAnsi="Cambria Math"/>
                                <w:i/>
                                <w:iCs/>
                              </w:rPr>
                            </m:ctrlPr>
                          </m:e>
                          <m:sub>
                            <m:r>
                              <m:rPr/>
                              <w:rPr>
                                <w:rFonts w:ascii="Cambria Math" w:hAnsi="Cambria Math" w:eastAsia="SimSun"/>
                                <w:lang w:eastAsia="zh-CN"/>
                              </w:rPr>
                              <m:t>available_PRS</m:t>
                            </m:r>
                            <m:r>
                              <m:rPr>
                                <m:sty m:val="p"/>
                              </m:rPr>
                              <w:rPr>
                                <w:rFonts w:ascii="Cambria Math" w:hAnsi="Cambria Math" w:eastAsia="SimSun"/>
                                <w:lang w:eastAsia="zh-CN"/>
                              </w:rPr>
                              <m:t>,i</m:t>
                            </m:r>
                            <m:ctrlPr>
                              <w:rPr>
                                <w:rFonts w:ascii="Cambria Math" w:hAnsi="Cambria Math"/>
                                <w:i/>
                                <w:iCs/>
                              </w:rPr>
                            </m:ctrlPr>
                          </m:sub>
                        </m:sSub>
                        <m:ctrlPr>
                          <w:rPr>
                            <w:rFonts w:ascii="Cambria Math" w:hAnsi="Cambria Math"/>
                          </w:rPr>
                        </m:ctrlPr>
                      </m:num>
                      <m:den>
                        <m:r>
                          <m:rPr/>
                          <w:rPr>
                            <w:rFonts w:ascii="Cambria Math" w:hAnsi="Cambria Math" w:eastAsia="SimSun"/>
                          </w:rPr>
                          <m:t>N</m:t>
                        </m:r>
                        <m:ctrlPr>
                          <w:rPr>
                            <w:rFonts w:ascii="Cambria Math" w:hAnsi="Cambria Math"/>
                          </w:rPr>
                        </m:ctrlPr>
                      </m:den>
                    </m:f>
                    <m:ctrlPr>
                      <w:rPr>
                        <w:rFonts w:ascii="Cambria Math" w:hAnsi="Cambria Math"/>
                      </w:rPr>
                    </m:ctrlPr>
                  </m:e>
                </m:d>
                <m:r>
                  <m:rPr>
                    <m:sty m:val="p"/>
                  </m:rPr>
                  <w:rPr>
                    <w:rFonts w:ascii="Cambria Math" w:hAnsi="Cambria Math" w:eastAsia="SimSun"/>
                    <w:lang w:eastAsia="zh-CN"/>
                  </w:rPr>
                  <m:t>∗</m:t>
                </m:r>
                <m:sSub>
                  <m:sSubPr>
                    <m:ctrlPr>
                      <w:rPr>
                        <w:rFonts w:ascii="Cambria Math" w:hAnsi="Cambria Math"/>
                      </w:rPr>
                    </m:ctrlPr>
                  </m:sSubPr>
                  <m:e>
                    <m:r>
                      <m:rPr/>
                      <w:rPr>
                        <w:rFonts w:ascii="Cambria Math" w:hAnsi="Cambria Math" w:eastAsia="SimSun"/>
                      </w:rPr>
                      <m:t>N</m:t>
                    </m:r>
                    <m:ctrlPr>
                      <w:rPr>
                        <w:rFonts w:ascii="Cambria Math" w:hAnsi="Cambria Math"/>
                      </w:rPr>
                    </m:ctrlPr>
                  </m:e>
                  <m:sub>
                    <m:r>
                      <m:rPr/>
                      <w:rPr>
                        <w:rFonts w:ascii="Cambria Math" w:hAnsi="Cambria Math" w:eastAsia="SimSun"/>
                      </w:rPr>
                      <m:t>sample</m:t>
                    </m:r>
                    <m:ctrlPr>
                      <w:rPr>
                        <w:rFonts w:ascii="Cambria Math" w:hAnsi="Cambria Math"/>
                      </w:rPr>
                    </m:ctrlPr>
                  </m:sub>
                </m:sSub>
                <m:r>
                  <m:rPr>
                    <m:sty m:val="p"/>
                  </m:rPr>
                  <w:rPr>
                    <w:rFonts w:ascii="Cambria Math" w:hAnsi="Cambria Math" w:eastAsia="SimSun"/>
                  </w:rPr>
                  <m:t>−1</m:t>
                </m:r>
                <m:ctrlPr>
                  <w:rPr>
                    <w:rFonts w:ascii="Cambria Math" w:hAnsi="Cambria Math"/>
                  </w:rPr>
                </m:ctrlPr>
              </m:e>
            </m:d>
            <m:r>
              <m:rPr>
                <m:sty m:val="p"/>
              </m:rPr>
              <w:rPr>
                <w:rFonts w:ascii="Cambria Math" w:hAnsi="Cambria Math" w:eastAsia="SimSun"/>
                <w:lang w:eastAsia="zh-CN"/>
              </w:rPr>
              <m:t>∗T</m:t>
            </m:r>
            <m:ctrlPr>
              <w:rPr>
                <w:rFonts w:ascii="Cambria Math" w:hAnsi="Cambria Math"/>
              </w:rPr>
            </m:ctrlPr>
          </m:e>
          <m:sub>
            <m:r>
              <m:rPr>
                <m:sty m:val="p"/>
              </m:rPr>
              <w:rPr>
                <w:rFonts w:ascii="Cambria Math" w:hAnsi="Cambria Math" w:eastAsia="SimSun"/>
                <w:lang w:eastAsia="zh-CN"/>
              </w:rPr>
              <m:t>effect,i</m:t>
            </m:r>
            <m:ctrlPr>
              <w:rPr>
                <w:rFonts w:ascii="Cambria Math" w:hAnsi="Cambria Math"/>
              </w:rPr>
            </m:ctrlPr>
          </m:sub>
        </m:sSub>
        <m:r>
          <m:rPr>
            <m:sty m:val="p"/>
          </m:rPr>
          <w:rPr>
            <w:rFonts w:ascii="Cambria Math" w:hAnsi="Cambria Math" w:eastAsia="SimSun"/>
            <w:lang w:eastAsia="zh-CN"/>
          </w:rPr>
          <m:t>+</m:t>
        </m:r>
        <m:sSub>
          <m:sSubPr>
            <m:ctrlPr>
              <w:rPr>
                <w:rFonts w:ascii="Cambria Math" w:hAnsi="Cambria Math"/>
              </w:rPr>
            </m:ctrlPr>
          </m:sSubPr>
          <m:e>
            <m:r>
              <m:rPr>
                <m:nor/>
                <m:sty m:val="p"/>
              </m:rPr>
              <w:rPr>
                <w:rFonts w:eastAsia="SimSun"/>
                <w:b w:val="0"/>
                <w:i w:val="0"/>
              </w:rPr>
              <m:t>T</m:t>
            </m:r>
            <m:ctrlPr>
              <w:rPr>
                <w:rFonts w:ascii="Cambria Math" w:hAnsi="Cambria Math"/>
              </w:rPr>
            </m:ctrlPr>
          </m:e>
          <m:sub>
            <m:r>
              <m:rPr>
                <m:nor/>
                <m:sty m:val="p"/>
              </m:rPr>
              <w:rPr>
                <w:rFonts w:eastAsia="SimSun"/>
                <w:b w:val="0"/>
                <w:i w:val="0"/>
              </w:rPr>
              <m:t>last</m:t>
            </m:r>
            <m:ctrlPr>
              <w:rPr>
                <w:rFonts w:ascii="Cambria Math" w:hAnsi="Cambria Math"/>
              </w:rPr>
            </m:ctrlPr>
          </m:sub>
        </m:sSub>
      </m:oMath>
    </w:p>
    <w:p w14:paraId="624D0966">
      <w:pPr>
        <w:spacing w:before="120" w:after="120"/>
        <w:rPr>
          <w:rFonts w:eastAsia="SimSun"/>
          <w:lang w:eastAsia="zh-CN"/>
        </w:rPr>
      </w:pPr>
      <w:r>
        <w:rPr>
          <w:rFonts w:eastAsia="SimSun"/>
          <w:lang w:eastAsia="zh-CN"/>
        </w:rPr>
        <w:t xml:space="preserve">where </w:t>
      </w:r>
    </w:p>
    <w:p w14:paraId="406E83EB">
      <w:pPr>
        <w:ind w:left="768" w:leftChars="242" w:hanging="284"/>
        <w:rPr>
          <w:rFonts w:eastAsia="SimSun"/>
          <w:lang w:eastAsia="zh-CN"/>
        </w:rPr>
      </w:pPr>
      <w:r>
        <w:rPr>
          <w:rFonts w:eastAsia="SimSun"/>
        </w:rPr>
        <w:tab/>
      </w:r>
      <m:oMath>
        <m:sSub>
          <m:sSubPr>
            <m:ctrlPr>
              <w:rPr>
                <w:rFonts w:ascii="Cambria Math" w:hAnsi="Cambria Math"/>
                <w:i/>
              </w:rPr>
            </m:ctrlPr>
          </m:sSubPr>
          <m:e>
            <m:r>
              <m:rPr>
                <m:sty m:val="p"/>
              </m:rPr>
              <w:rPr>
                <w:rFonts w:ascii="Cambria Math" w:hAnsi="Cambria Math" w:eastAsia="SimSun"/>
                <w:lang w:eastAsia="zh-CN"/>
              </w:rPr>
              <m:t>CSSF</m:t>
            </m:r>
            <m:ctrlPr>
              <w:rPr>
                <w:rFonts w:ascii="Cambria Math" w:hAnsi="Cambria Math"/>
              </w:rPr>
            </m:ctrlPr>
          </m:e>
          <m:sub>
            <m:r>
              <m:rPr>
                <m:sty m:val="p"/>
              </m:rPr>
              <w:rPr>
                <w:rFonts w:ascii="Cambria Math" w:hAnsi="Cambria Math" w:eastAsia="SimSun"/>
                <w:lang w:eastAsia="zh-CN"/>
              </w:rPr>
              <m:t>PRS_RedCap, i</m:t>
            </m:r>
            <m:ctrlPr>
              <w:rPr>
                <w:rFonts w:ascii="Cambria Math" w:hAnsi="Cambria Math"/>
                <w:i/>
              </w:rPr>
            </m:ctrlPr>
          </m:sub>
        </m:sSub>
      </m:oMath>
      <w:r>
        <w:rPr>
          <w:rFonts w:eastAsia="SimSun"/>
          <w:lang w:eastAsia="zh-CN"/>
        </w:rPr>
        <w:t xml:space="preserve"> is the carrier specific scaling factor for PRS-RSRP measurements specified in clause 9.1A.5.2,</w:t>
      </w:r>
    </w:p>
    <w:p w14:paraId="6AC79D7E">
      <w:pPr>
        <w:ind w:left="568" w:hanging="284"/>
        <w:rPr>
          <w:rFonts w:eastAsia="SimSun"/>
          <w:lang w:eastAsia="zh-CN"/>
        </w:rPr>
      </w:pPr>
      <w:r>
        <w:rPr>
          <w:rFonts w:eastAsia="SimSun"/>
        </w:rPr>
        <w:tab/>
      </w:r>
      <m:oMath>
        <m:sSub>
          <m:sSubPr>
            <m:ctrlPr>
              <w:rPr>
                <w:rFonts w:ascii="Cambria Math" w:hAnsi="Cambria Math"/>
              </w:rPr>
            </m:ctrlPr>
          </m:sSubPr>
          <m:e>
            <m:r>
              <m:rPr>
                <m:sty m:val="p"/>
              </m:rPr>
              <w:rPr>
                <w:rFonts w:ascii="Cambria Math" w:hAnsi="Cambria Math" w:eastAsia="SimSun"/>
                <w:lang w:eastAsia="zh-CN"/>
              </w:rPr>
              <m:t>K</m:t>
            </m:r>
            <m:ctrlPr>
              <w:rPr>
                <w:rFonts w:ascii="Cambria Math" w:hAnsi="Cambria Math"/>
              </w:rPr>
            </m:ctrlPr>
          </m:e>
          <m:sub>
            <m:r>
              <m:rPr>
                <m:sty m:val="p"/>
              </m:rPr>
              <w:rPr>
                <w:rFonts w:ascii="Cambria Math" w:hAnsi="Cambria Math" w:eastAsia="SimSun"/>
                <w:lang w:eastAsia="zh-CN"/>
              </w:rPr>
              <m:t>p,PRS,i</m:t>
            </m:r>
            <m:ctrlPr>
              <w:rPr>
                <w:rFonts w:ascii="Cambria Math" w:hAnsi="Cambria Math"/>
              </w:rPr>
            </m:ctrlPr>
          </m:sub>
        </m:sSub>
      </m:oMath>
      <w:r>
        <w:rPr>
          <w:rFonts w:eastAsia="SimSun"/>
        </w:rPr>
        <w:t xml:space="preserve"> is a scaling factor for </w:t>
      </w:r>
      <w:r>
        <w:rPr>
          <w:rFonts w:eastAsia="SimSun"/>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eastAsia="SimSun"/>
                <w:lang w:eastAsia="zh-CN"/>
              </w:rPr>
              <m:t>K</m:t>
            </m:r>
            <m:ctrlPr>
              <w:rPr>
                <w:rFonts w:ascii="Cambria Math" w:hAnsi="Cambria Math"/>
              </w:rPr>
            </m:ctrlPr>
          </m:e>
          <m:sub>
            <m:r>
              <m:rPr>
                <m:sty m:val="p"/>
              </m:rPr>
              <w:rPr>
                <w:rFonts w:ascii="Cambria Math" w:hAnsi="Cambria Math" w:eastAsia="SimSun"/>
                <w:lang w:eastAsia="zh-CN"/>
              </w:rPr>
              <m:t>p,PRS,i</m:t>
            </m:r>
            <m:ctrlPr>
              <w:rPr>
                <w:rFonts w:ascii="Cambria Math" w:hAnsi="Cambria Math"/>
              </w:rPr>
            </m:ctrlPr>
          </m:sub>
        </m:sSub>
      </m:oMath>
      <w:r>
        <w:rPr>
          <w:rFonts w:eastAsia="SimSun"/>
          <w:lang w:eastAsia="zh-CN"/>
        </w:rPr>
        <w:t xml:space="preserve"> = </w:t>
      </w:r>
      <w:r>
        <w:rPr>
          <w:rFonts w:eastAsia="SimSun"/>
          <w:bCs/>
          <w:lang w:eastAsia="zh-CN"/>
        </w:rPr>
        <w:t>N</w:t>
      </w:r>
      <w:r>
        <w:rPr>
          <w:rFonts w:eastAsia="SimSun"/>
          <w:bCs/>
          <w:vertAlign w:val="subscript"/>
          <w:lang w:eastAsia="zh-CN"/>
        </w:rPr>
        <w:t>total</w:t>
      </w:r>
      <w:r>
        <w:rPr>
          <w:rFonts w:eastAsia="SimSun"/>
          <w:bCs/>
          <w:lang w:eastAsia="zh-CN"/>
        </w:rPr>
        <w:t xml:space="preserve"> / N</w:t>
      </w:r>
      <w:r>
        <w:rPr>
          <w:rFonts w:eastAsia="SimSun"/>
          <w:bCs/>
          <w:vertAlign w:val="subscript"/>
          <w:lang w:eastAsia="zh-CN"/>
        </w:rPr>
        <w:t>available</w:t>
      </w:r>
      <w:r>
        <w:rPr>
          <w:rFonts w:eastAsia="SimSun"/>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eastAsia="SimSun"/>
                <w:lang w:eastAsia="zh-CN"/>
              </w:rPr>
              <m:t>K</m:t>
            </m:r>
            <m:ctrlPr>
              <w:rPr>
                <w:rFonts w:ascii="Cambria Math" w:hAnsi="Cambria Math"/>
              </w:rPr>
            </m:ctrlPr>
          </m:e>
          <m:sub>
            <m:r>
              <m:rPr>
                <m:sty m:val="p"/>
              </m:rPr>
              <w:rPr>
                <w:rFonts w:ascii="Cambria Math" w:hAnsi="Cambria Math" w:eastAsia="SimSun"/>
                <w:lang w:eastAsia="zh-CN"/>
              </w:rPr>
              <m:t>p,PRS,i</m:t>
            </m:r>
            <m:ctrlPr>
              <w:rPr>
                <w:rFonts w:ascii="Cambria Math" w:hAnsi="Cambria Math"/>
              </w:rPr>
            </m:ctrlPr>
          </m:sub>
        </m:sSub>
      </m:oMath>
      <w:r>
        <w:rPr>
          <w:rFonts w:eastAsia="SimSun"/>
          <w:lang w:eastAsia="zh-CN"/>
        </w:rPr>
        <w:t xml:space="preserve"> = 1 </w:t>
      </w:r>
      <w:r>
        <w:rPr>
          <w:rFonts w:eastAsia="SimSun"/>
          <w:bCs/>
          <w:lang w:eastAsia="zh-CN"/>
        </w:rPr>
        <w:t>for UE not configured with concurrent measurement gap</w:t>
      </w:r>
      <w:r>
        <w:rPr>
          <w:rFonts w:eastAsia="SimSun"/>
          <w:lang w:eastAsia="zh-CN"/>
        </w:rPr>
        <w:t>.</w:t>
      </w:r>
    </w:p>
    <w:p w14:paraId="06F1E3C9">
      <w:pPr>
        <w:ind w:left="851" w:hanging="284"/>
        <w:rPr>
          <w:rFonts w:eastAsia="SimSun"/>
          <w:lang w:eastAsia="zh-CN"/>
        </w:rPr>
      </w:pPr>
      <w:r>
        <w:rPr>
          <w:rFonts w:eastAsia="SimSun"/>
        </w:rPr>
        <w:tab/>
      </w:r>
      <w:r>
        <w:rPr>
          <w:rFonts w:eastAsia="SimSun"/>
          <w:lang w:eastAsia="zh-CN"/>
        </w:rPr>
        <w:t>For a window W of duration max(</w:t>
      </w:r>
      <m:oMath>
        <m:sSub>
          <m:sSubPr>
            <m:ctrlPr>
              <w:rPr>
                <w:rFonts w:ascii="Cambria Math" w:hAnsi="Cambria Math"/>
                <w:i/>
              </w:rPr>
            </m:ctrlPr>
          </m:sSubPr>
          <m:e>
            <m:r>
              <m:rPr/>
              <w:rPr>
                <w:rFonts w:ascii="Cambria Math" w:hAnsi="Cambria Math" w:eastAsia="SimSun"/>
              </w:rPr>
              <m:t>T</m:t>
            </m:r>
            <m:ctrlPr>
              <w:rPr>
                <w:rFonts w:ascii="Cambria Math" w:hAnsi="Cambria Math"/>
                <w:i/>
              </w:rPr>
            </m:ctrlPr>
          </m:e>
          <m:sub>
            <m:r>
              <m:rPr/>
              <w:rPr>
                <w:rFonts w:ascii="Cambria Math" w:hAnsi="Cambria Math" w:eastAsia="SimSun"/>
              </w:rPr>
              <m:t>PRS,i</m:t>
            </m:r>
            <m:ctrlPr>
              <w:rPr>
                <w:rFonts w:ascii="Cambria Math" w:hAnsi="Cambria Math"/>
                <w:i/>
              </w:rPr>
            </m:ctrlPr>
          </m:sub>
        </m:sSub>
      </m:oMath>
      <w:r>
        <w:rPr>
          <w:rFonts w:eastAsia="SimSun"/>
          <w:vertAlign w:val="subscript"/>
          <w:lang w:eastAsia="zh-CN"/>
        </w:rPr>
        <w:t xml:space="preserve">,  </w:t>
      </w:r>
      <w:r>
        <w:rPr>
          <w:rFonts w:eastAsia="SimSun"/>
          <w:lang w:eastAsia="zh-CN"/>
        </w:rPr>
        <w:t xml:space="preserve">MGRP_max), where MGRP_max is the maximum MGRP across all configured per-UE MG and per-FR MG within the same FR as the positioining frequency layer, and starting at the beginning of any associated gap occasions covering the PRS occasion: </w:t>
      </w:r>
    </w:p>
    <w:p w14:paraId="08BC56FC">
      <w:pPr>
        <w:ind w:left="1135" w:hanging="284"/>
        <w:rPr>
          <w:rFonts w:eastAsia="SimSun"/>
          <w:lang w:eastAsia="zh-CN"/>
        </w:rPr>
      </w:pPr>
      <w:r>
        <w:rPr>
          <w:rFonts w:eastAsia="SimSun"/>
          <w:bCs/>
          <w:lang w:eastAsia="zh-CN"/>
        </w:rPr>
        <w:tab/>
      </w:r>
      <w:r>
        <w:rPr>
          <w:rFonts w:eastAsia="SimSun"/>
          <w:bCs/>
          <w:lang w:eastAsia="zh-CN"/>
        </w:rPr>
        <w:t>N</w:t>
      </w:r>
      <w:r>
        <w:rPr>
          <w:rFonts w:eastAsia="SimSun"/>
          <w:bCs/>
          <w:vertAlign w:val="subscript"/>
          <w:lang w:eastAsia="zh-CN"/>
        </w:rPr>
        <w:t>total</w:t>
      </w:r>
      <w:r>
        <w:rPr>
          <w:rFonts w:eastAsia="SimSun"/>
          <w:bCs/>
          <w:lang w:eastAsia="zh-CN"/>
        </w:rPr>
        <w:t xml:space="preserve"> is the total number of </w:t>
      </w:r>
      <w:r>
        <w:rPr>
          <w:rFonts w:eastAsia="SimSun"/>
          <w:lang w:eastAsia="zh-CN"/>
        </w:rPr>
        <w:t xml:space="preserve">associated gap occasions covering </w:t>
      </w:r>
      <w:r>
        <w:rPr>
          <w:rFonts w:eastAsia="SimSun"/>
          <w:bCs/>
          <w:lang w:eastAsia="zh-CN"/>
        </w:rPr>
        <w:t xml:space="preserve">PRS occasions within the window, </w:t>
      </w:r>
      <w:r>
        <w:rPr>
          <w:rFonts w:eastAsia="SimSun"/>
          <w:lang w:eastAsia="zh-CN"/>
        </w:rPr>
        <w:t>including both dropped and non-dropped instances of the associated measurement gap within</w:t>
      </w:r>
      <w:r>
        <w:rPr>
          <w:rFonts w:eastAsia="SimSun"/>
          <w:bCs/>
          <w:lang w:eastAsia="zh-CN"/>
        </w:rPr>
        <w:t xml:space="preserve"> the window, and</w:t>
      </w:r>
    </w:p>
    <w:p w14:paraId="3C61C788">
      <w:pPr>
        <w:ind w:left="1135" w:hanging="284"/>
        <w:rPr>
          <w:rFonts w:eastAsia="SimSun"/>
          <w:lang w:eastAsia="zh-CN"/>
        </w:rPr>
      </w:pPr>
      <w:r>
        <w:rPr>
          <w:rFonts w:eastAsia="SimSun"/>
          <w:bCs/>
          <w:lang w:eastAsia="zh-CN"/>
        </w:rPr>
        <w:tab/>
      </w:r>
      <w:r>
        <w:rPr>
          <w:rFonts w:eastAsia="SimSun"/>
          <w:bCs/>
          <w:lang w:eastAsia="zh-CN"/>
        </w:rPr>
        <w:t>N</w:t>
      </w:r>
      <w:r>
        <w:rPr>
          <w:rFonts w:eastAsia="SimSun"/>
          <w:bCs/>
          <w:vertAlign w:val="subscript"/>
          <w:lang w:eastAsia="zh-CN"/>
        </w:rPr>
        <w:t>available</w:t>
      </w:r>
      <w:r>
        <w:rPr>
          <w:rFonts w:eastAsia="SimSun"/>
          <w:bCs/>
          <w:lang w:eastAsia="zh-CN"/>
        </w:rPr>
        <w:t xml:space="preserve"> is the number of non-dropped </w:t>
      </w:r>
      <w:r>
        <w:rPr>
          <w:rFonts w:eastAsia="SimSun"/>
          <w:lang w:eastAsia="zh-CN"/>
        </w:rPr>
        <w:t>associated gap occasions covering</w:t>
      </w:r>
      <w:r>
        <w:rPr>
          <w:rFonts w:eastAsia="SimSun"/>
          <w:bCs/>
          <w:lang w:eastAsia="zh-CN"/>
        </w:rPr>
        <w:t xml:space="preserve"> PRS occasions within the window W, after further accounting for MG collisions by applying the selected gap collision rule </w:t>
      </w:r>
    </w:p>
    <w:p w14:paraId="0E3078E9">
      <w:pPr>
        <w:ind w:left="1135" w:hanging="284"/>
        <w:rPr>
          <w:rFonts w:eastAsia="SimSun"/>
          <w:lang w:eastAsia="zh-CN"/>
        </w:rPr>
      </w:pPr>
      <w:r>
        <w:rPr>
          <w:rFonts w:eastAsia="SimSun"/>
          <w:lang w:eastAsia="zh-CN"/>
        </w:rPr>
        <w:tab/>
      </w:r>
      <w:r>
        <w:rPr>
          <w:rFonts w:eastAsia="SimSun"/>
          <w:lang w:eastAsia="zh-CN"/>
        </w:rPr>
        <w:t xml:space="preserve">Requirements do not apply if </w:t>
      </w:r>
      <w:r>
        <w:rPr>
          <w:rFonts w:eastAsia="SimSun"/>
          <w:bCs/>
          <w:lang w:eastAsia="zh-CN"/>
        </w:rPr>
        <w:t>N</w:t>
      </w:r>
      <w:r>
        <w:rPr>
          <w:rFonts w:eastAsia="SimSun"/>
          <w:bCs/>
          <w:vertAlign w:val="subscript"/>
          <w:lang w:eastAsia="zh-CN"/>
        </w:rPr>
        <w:t>available</w:t>
      </w:r>
      <w:r>
        <w:rPr>
          <w:rFonts w:eastAsia="SimSun"/>
          <w:lang w:eastAsia="zh-CN"/>
        </w:rPr>
        <w:t xml:space="preserve"> =0.</w:t>
      </w:r>
    </w:p>
    <w:p w14:paraId="749B4793">
      <w:pPr>
        <w:ind w:left="568" w:hanging="284"/>
        <w:rPr>
          <w:rFonts w:eastAsia="SimSun"/>
          <w:lang w:eastAsia="zh-CN"/>
        </w:rPr>
      </w:pPr>
      <w:r>
        <w:rPr>
          <w:rFonts w:eastAsia="SimSun"/>
        </w:rPr>
        <w:tab/>
      </w:r>
      <m:oMath>
        <m:sSub>
          <m:sSubPr>
            <m:ctrlPr>
              <w:rPr>
                <w:rFonts w:ascii="Cambria Math" w:hAnsi="Cambria Math"/>
                <w:i/>
              </w:rPr>
            </m:ctrlPr>
          </m:sSubPr>
          <m:e>
            <m:r>
              <m:rPr/>
              <w:rPr>
                <w:rFonts w:ascii="Cambria Math" w:hAnsi="Cambria Math" w:eastAsia="SimSun"/>
              </w:rPr>
              <m:t>N</m:t>
            </m:r>
            <m:ctrlPr>
              <w:rPr>
                <w:rFonts w:ascii="Cambria Math" w:hAnsi="Cambria Math"/>
                <w:i/>
              </w:rPr>
            </m:ctrlPr>
          </m:e>
          <m:sub>
            <m:r>
              <m:rPr/>
              <w:rPr>
                <w:rFonts w:ascii="Cambria Math" w:hAnsi="Cambria Math" w:eastAsia="SimSun"/>
              </w:rPr>
              <m:t>RxBeam,i</m:t>
            </m:r>
            <m:ctrlPr>
              <w:rPr>
                <w:rFonts w:ascii="Cambria Math" w:hAnsi="Cambria Math"/>
                <w:i/>
              </w:rPr>
            </m:ctrlPr>
          </m:sub>
        </m:sSub>
        <m:r>
          <m:rPr/>
          <w:rPr>
            <w:rFonts w:ascii="Cambria Math" w:hAnsi="Cambria Math" w:eastAsia="SimSun"/>
            <w:lang w:eastAsia="zh-CN"/>
          </w:rPr>
          <m:t xml:space="preserve"> </m:t>
        </m:r>
      </m:oMath>
      <w:r>
        <w:rPr>
          <w:rFonts w:eastAsia="SimSun"/>
          <w:lang w:eastAsia="zh-CN"/>
        </w:rPr>
        <w:t xml:space="preserve">is the scaling factor for Rx beam sweeping, and </w:t>
      </w:r>
      <m:oMath>
        <m:sSub>
          <m:sSubPr>
            <m:ctrlPr>
              <w:rPr>
                <w:rFonts w:ascii="Cambria Math" w:hAnsi="Cambria Math"/>
                <w:i/>
              </w:rPr>
            </m:ctrlPr>
          </m:sSubPr>
          <m:e>
            <m:r>
              <m:rPr/>
              <w:rPr>
                <w:rFonts w:ascii="Cambria Math" w:hAnsi="Cambria Math" w:eastAsia="SimSun"/>
              </w:rPr>
              <m:t>N</m:t>
            </m:r>
            <m:ctrlPr>
              <w:rPr>
                <w:rFonts w:ascii="Cambria Math" w:hAnsi="Cambria Math"/>
                <w:i/>
              </w:rPr>
            </m:ctrlPr>
          </m:e>
          <m:sub>
            <m:r>
              <m:rPr/>
              <w:rPr>
                <w:rFonts w:ascii="Cambria Math" w:hAnsi="Cambria Math" w:eastAsia="SimSun"/>
              </w:rPr>
              <m:t>RxBeam,i</m:t>
            </m:r>
            <m:ctrlPr>
              <w:rPr>
                <w:rFonts w:ascii="Cambria Math" w:hAnsi="Cambria Math"/>
                <w:i/>
              </w:rPr>
            </m:ctrlPr>
          </m:sub>
        </m:sSub>
      </m:oMath>
      <w:r>
        <w:rPr>
          <w:rFonts w:eastAsia="SimSun"/>
          <w:lang w:eastAsia="zh-CN"/>
        </w:rPr>
        <w:t xml:space="preserve">=1 if </w:t>
      </w:r>
      <w:r>
        <w:rPr>
          <w:rFonts w:eastAsia="SimSun"/>
        </w:rPr>
        <w:t>positioning</w:t>
      </w:r>
      <w:r>
        <w:rPr>
          <w:rFonts w:eastAsia="SimSun"/>
          <w:lang w:eastAsia="zh-CN"/>
        </w:rPr>
        <w:t xml:space="preserve"> frequency layer </w:t>
      </w:r>
      <w:r>
        <w:rPr>
          <w:rFonts w:eastAsia="SimSun"/>
          <w:i/>
          <w:iCs/>
          <w:lang w:eastAsia="zh-CN"/>
        </w:rPr>
        <w:t>i</w:t>
      </w:r>
      <w:r>
        <w:rPr>
          <w:rFonts w:eastAsia="SimSun"/>
          <w:lang w:eastAsia="zh-CN"/>
        </w:rPr>
        <w:t xml:space="preserve"> is in FR1 </w:t>
      </w:r>
      <w:r>
        <w:rPr>
          <w:rFonts w:eastAsia="SimSun"/>
        </w:rPr>
        <w:t>(for 2 Rx or 1 Rx RedCap UE)</w:t>
      </w:r>
      <w:r>
        <w:rPr>
          <w:rFonts w:eastAsia="SimSun"/>
          <w:lang w:eastAsia="zh-CN"/>
        </w:rPr>
        <w:t xml:space="preserve"> and if </w:t>
      </w:r>
      <w:r>
        <w:rPr>
          <w:rFonts w:eastAsia="SimSun"/>
        </w:rPr>
        <w:t>positioning</w:t>
      </w:r>
      <w:r>
        <w:rPr>
          <w:rFonts w:eastAsia="SimSun"/>
          <w:lang w:eastAsia="zh-CN"/>
        </w:rPr>
        <w:t xml:space="preserve"> frequency layer </w:t>
      </w:r>
      <w:r>
        <w:rPr>
          <w:rFonts w:eastAsia="SimSun"/>
          <w:i/>
          <w:iCs/>
          <w:lang w:eastAsia="zh-CN"/>
        </w:rPr>
        <w:t>i</w:t>
      </w:r>
      <w:r>
        <w:rPr>
          <w:rFonts w:eastAsia="SimSun"/>
          <w:lang w:eastAsia="zh-CN"/>
        </w:rPr>
        <w:t xml:space="preserve"> is in FR2 </w:t>
      </w:r>
      <w:r>
        <w:rPr>
          <w:rFonts w:eastAsia="SimSun"/>
        </w:rPr>
        <w:t>(for 2 Rx RedCap UE only)</w:t>
      </w:r>
      <w:r>
        <w:rPr>
          <w:rFonts w:eastAsia="SimSun"/>
          <w:lang w:eastAsia="zh-CN"/>
        </w:rPr>
        <w:t xml:space="preserve">, </w:t>
      </w:r>
      <m:oMath>
        <m:sSub>
          <m:sSubPr>
            <m:ctrlPr>
              <w:rPr>
                <w:rFonts w:ascii="Cambria Math" w:hAnsi="Cambria Math"/>
                <w:i/>
              </w:rPr>
            </m:ctrlPr>
          </m:sSubPr>
          <m:e>
            <m:r>
              <m:rPr/>
              <w:rPr>
                <w:rFonts w:ascii="Cambria Math" w:hAnsi="Cambria Math" w:eastAsia="SimSun"/>
              </w:rPr>
              <m:t>N</m:t>
            </m:r>
            <m:ctrlPr>
              <w:rPr>
                <w:rFonts w:ascii="Cambria Math" w:hAnsi="Cambria Math"/>
                <w:i/>
              </w:rPr>
            </m:ctrlPr>
          </m:e>
          <m:sub>
            <m:r>
              <m:rPr/>
              <w:rPr>
                <w:rFonts w:ascii="Cambria Math" w:hAnsi="Cambria Math" w:eastAsia="SimSun"/>
              </w:rPr>
              <m:t>RxBeam,i</m:t>
            </m:r>
            <m:ctrlPr>
              <w:rPr>
                <w:rFonts w:ascii="Cambria Math" w:hAnsi="Cambria Math"/>
                <w:i/>
              </w:rPr>
            </m:ctrlPr>
          </m:sub>
        </m:sSub>
      </m:oMath>
      <w:r>
        <w:rPr>
          <w:rFonts w:eastAsia="SimSun"/>
          <w:lang w:eastAsia="zh-CN"/>
        </w:rPr>
        <w:t xml:space="preserve"> is equal to the value reported by the UE in </w:t>
      </w:r>
      <w:r>
        <w:rPr>
          <w:rFonts w:eastAsia="SimSun"/>
          <w:i/>
          <w:lang w:eastAsia="zh-CN"/>
        </w:rPr>
        <w:t xml:space="preserve">supportedLowerRxBeamSweepingFactor-FR2 </w:t>
      </w:r>
      <w:r>
        <w:rPr>
          <w:rFonts w:eastAsia="SimSun"/>
          <w:lang w:eastAsia="zh-CN"/>
        </w:rPr>
        <w:t xml:space="preserve">if the UE supports the capability for the band containing positioning frequency layer i, and the LMF indicates </w:t>
      </w:r>
      <w:r>
        <w:rPr>
          <w:rFonts w:eastAsia="SimSun"/>
          <w:i/>
          <w:lang w:eastAsia="zh-CN"/>
        </w:rPr>
        <w:t xml:space="preserve">lowerRxBeamSweepingFactor-FR2 </w:t>
      </w:r>
      <w:r>
        <w:rPr>
          <w:rFonts w:eastAsia="SimSun"/>
          <w:lang w:eastAsia="zh-CN"/>
        </w:rPr>
        <w:t xml:space="preserve">in </w:t>
      </w:r>
      <w:r>
        <w:rPr>
          <w:rFonts w:eastAsia="SimSun"/>
          <w:i/>
        </w:rPr>
        <w:t>NR-</w:t>
      </w:r>
      <w:r>
        <w:rPr>
          <w:rFonts w:eastAsia="SimSun"/>
          <w:i/>
          <w:lang w:val="en-US" w:eastAsia="zh-CN"/>
        </w:rPr>
        <w:t>DL-</w:t>
      </w:r>
      <w:r>
        <w:rPr>
          <w:rFonts w:eastAsia="SimSun"/>
          <w:i/>
        </w:rPr>
        <w:t>TDOA-RequestLocationInformation</w:t>
      </w:r>
      <w:r>
        <w:rPr>
          <w:rFonts w:eastAsia="SimSun"/>
          <w:lang w:eastAsia="zh-CN"/>
        </w:rPr>
        <w:t>.</w:t>
      </w:r>
      <w:r>
        <w:rPr>
          <w:rFonts w:eastAsia="SimSun"/>
          <w:bCs/>
          <w:lang w:eastAsia="zh-CN"/>
        </w:rPr>
        <w:t xml:space="preserve"> </w:t>
      </w:r>
      <m:oMath>
        <m:sSub>
          <m:sSubPr>
            <m:ctrlPr>
              <w:rPr>
                <w:rFonts w:ascii="Cambria Math" w:hAnsi="Cambria Math"/>
                <w:i/>
              </w:rPr>
            </m:ctrlPr>
          </m:sSubPr>
          <m:e>
            <m:r>
              <m:rPr/>
              <w:rPr>
                <w:rFonts w:ascii="Cambria Math" w:hAnsi="Cambria Math" w:eastAsia="SimSun"/>
              </w:rPr>
              <m:t>N</m:t>
            </m:r>
            <m:ctrlPr>
              <w:rPr>
                <w:rFonts w:ascii="Cambria Math" w:hAnsi="Cambria Math"/>
                <w:i/>
              </w:rPr>
            </m:ctrlPr>
          </m:e>
          <m:sub>
            <m:r>
              <m:rPr/>
              <w:rPr>
                <w:rFonts w:ascii="Cambria Math" w:hAnsi="Cambria Math" w:eastAsia="SimSun"/>
              </w:rPr>
              <m:t>RxBeam,i</m:t>
            </m:r>
            <m:ctrlPr>
              <w:rPr>
                <w:rFonts w:ascii="Cambria Math" w:hAnsi="Cambria Math"/>
                <w:i/>
              </w:rPr>
            </m:ctrlPr>
          </m:sub>
        </m:sSub>
      </m:oMath>
      <w:r>
        <w:rPr>
          <w:rFonts w:eastAsia="SimSun"/>
          <w:bCs/>
          <w:lang w:eastAsia="zh-CN"/>
        </w:rPr>
        <w:t xml:space="preserve"> is </w:t>
      </w:r>
      <w:r>
        <w:rPr>
          <w:rFonts w:eastAsia="SimSun"/>
          <w:lang w:eastAsia="zh-CN"/>
        </w:rPr>
        <w:t>equal to 8, otherwise.</w:t>
      </w:r>
    </w:p>
    <w:p w14:paraId="0415D6CE">
      <w:pPr>
        <w:ind w:left="568" w:hanging="284"/>
        <w:rPr>
          <w:rFonts w:eastAsia="SimSun"/>
          <w:lang w:val="en-US" w:eastAsia="zh-CN"/>
        </w:rPr>
      </w:pPr>
      <w:r>
        <w:rPr>
          <w:rFonts w:eastAsia="SimSun"/>
        </w:rPr>
        <w:tab/>
      </w:r>
      <m:oMath>
        <m:sSub>
          <m:sSubPr>
            <m:ctrlPr>
              <w:rPr>
                <w:rFonts w:ascii="Cambria Math" w:hAnsi="Cambria Math"/>
                <w:i/>
                <w:iCs/>
              </w:rPr>
            </m:ctrlPr>
          </m:sSubPr>
          <m:e>
            <m:r>
              <m:rPr/>
              <w:rPr>
                <w:rFonts w:ascii="Cambria Math" w:hAnsi="Cambria Math" w:eastAsia="SimSun"/>
                <w:lang w:eastAsia="zh-CN"/>
              </w:rPr>
              <m:t>L</m:t>
            </m:r>
            <m:ctrlPr>
              <w:rPr>
                <w:rFonts w:ascii="Cambria Math" w:hAnsi="Cambria Math"/>
                <w:i/>
                <w:iCs/>
              </w:rPr>
            </m:ctrlPr>
          </m:e>
          <m:sub>
            <m:r>
              <m:rPr/>
              <w:rPr>
                <w:rFonts w:ascii="Cambria Math" w:hAnsi="Cambria Math" w:eastAsia="SimSun"/>
                <w:lang w:eastAsia="zh-CN"/>
              </w:rPr>
              <m:t>available_PRS</m:t>
            </m:r>
            <m:r>
              <m:rPr>
                <m:sty m:val="p"/>
              </m:rPr>
              <w:rPr>
                <w:rFonts w:ascii="Cambria Math" w:hAnsi="Cambria Math" w:eastAsia="SimSun"/>
                <w:lang w:eastAsia="zh-CN"/>
              </w:rPr>
              <m:t>,i</m:t>
            </m:r>
            <m:ctrlPr>
              <w:rPr>
                <w:rFonts w:ascii="Cambria Math" w:hAnsi="Cambria Math"/>
                <w:i/>
                <w:iCs/>
              </w:rPr>
            </m:ctrlPr>
          </m:sub>
        </m:sSub>
      </m:oMath>
      <w:r>
        <w:rPr>
          <w:rFonts w:eastAsia="SimSun"/>
          <w:iCs/>
          <w:lang w:eastAsia="zh-CN"/>
        </w:rPr>
        <w:t xml:space="preserve"> is the time duration of available PRS to be measured in the positioning frequency layer i to be measured during </w:t>
      </w:r>
      <m:oMath>
        <m:sSub>
          <m:sSubPr>
            <m:ctrlPr>
              <w:rPr>
                <w:rFonts w:ascii="Cambria Math" w:hAnsi="Cambria Math"/>
                <w:i/>
              </w:rPr>
            </m:ctrlPr>
          </m:sSubPr>
          <m:e>
            <m:r>
              <m:rPr/>
              <w:rPr>
                <w:rFonts w:ascii="Cambria Math" w:hAnsi="Cambria Math" w:eastAsia="SimSun"/>
              </w:rPr>
              <m:t>T</m:t>
            </m:r>
            <m:ctrlPr>
              <w:rPr>
                <w:rFonts w:ascii="Cambria Math" w:hAnsi="Cambria Math"/>
                <w:i/>
              </w:rPr>
            </m:ctrlPr>
          </m:e>
          <m:sub>
            <m:r>
              <m:rPr/>
              <w:rPr>
                <w:rFonts w:ascii="Cambria Math" w:hAnsi="Cambria Math" w:eastAsia="SimSun"/>
              </w:rPr>
              <m:t>available_PRS,i</m:t>
            </m:r>
            <m:ctrlPr>
              <w:rPr>
                <w:rFonts w:ascii="Cambria Math" w:hAnsi="Cambria Math"/>
                <w:i/>
              </w:rPr>
            </m:ctrlPr>
          </m:sub>
        </m:sSub>
      </m:oMath>
      <w:r>
        <w:rPr>
          <w:rFonts w:eastAsia="SimSun"/>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m:rPr/>
              <w:rPr>
                <w:rFonts w:ascii="Cambria Math" w:hAnsi="Cambria Math" w:eastAsia="SimSun"/>
                <w:lang w:eastAsia="zh-CN"/>
              </w:rPr>
              <m:t>L</m:t>
            </m:r>
            <m:ctrlPr>
              <w:rPr>
                <w:rFonts w:ascii="Cambria Math" w:hAnsi="Cambria Math"/>
                <w:i/>
                <w:iCs/>
              </w:rPr>
            </m:ctrlPr>
          </m:e>
          <m:sub>
            <m:r>
              <m:rPr/>
              <w:rPr>
                <w:rFonts w:ascii="Cambria Math" w:hAnsi="Cambria Math" w:eastAsia="SimSun"/>
                <w:lang w:eastAsia="zh-CN"/>
              </w:rPr>
              <m:t>available_PRS</m:t>
            </m:r>
            <m:r>
              <m:rPr>
                <m:sty m:val="p"/>
              </m:rPr>
              <w:rPr>
                <w:rFonts w:ascii="Cambria Math" w:hAnsi="Cambria Math" w:eastAsia="SimSun"/>
                <w:lang w:eastAsia="zh-CN"/>
              </w:rPr>
              <m:t>,i</m:t>
            </m:r>
            <m:ctrlPr>
              <w:rPr>
                <w:rFonts w:ascii="Cambria Math" w:hAnsi="Cambria Math"/>
                <w:i/>
                <w:iCs/>
              </w:rPr>
            </m:ctrlPr>
          </m:sub>
        </m:sSub>
      </m:oMath>
      <w:r>
        <w:rPr>
          <w:rFonts w:eastAsia="SimSun"/>
          <w:iCs/>
          <w:lang w:eastAsia="zh-CN"/>
        </w:rPr>
        <w:t>, only the PRS resources unmuted and fully or partially overlapped with MG are considered.</w:t>
      </w:r>
    </w:p>
    <w:p w14:paraId="54DE4ED0">
      <w:pPr>
        <w:ind w:left="568" w:hanging="284"/>
        <w:rPr>
          <w:rFonts w:eastAsia="SimSun"/>
          <w:lang w:val="en-US" w:eastAsia="zh-CN"/>
        </w:rPr>
      </w:pPr>
      <w:r>
        <w:rPr>
          <w:rFonts w:eastAsia="SimSun"/>
        </w:rPr>
        <w:tab/>
      </w:r>
      <m:oMath>
        <m:sSubSup>
          <m:sSubSupPr>
            <m:ctrlPr>
              <w:rPr>
                <w:rFonts w:ascii="Cambria Math" w:hAnsi="Cambria Math"/>
                <w:lang w:val="en-US"/>
              </w:rPr>
            </m:ctrlPr>
          </m:sSubSupPr>
          <m:e>
            <m:r>
              <m:rPr>
                <m:sty m:val="p"/>
              </m:rPr>
              <w:rPr>
                <w:rFonts w:ascii="Cambria Math" w:hAnsi="Cambria Math" w:eastAsia="SimSun"/>
                <w:lang w:val="en-US" w:eastAsia="zh-CN"/>
              </w:rPr>
              <m:t>N</m:t>
            </m:r>
            <m:ctrlPr>
              <w:rPr>
                <w:rFonts w:ascii="Cambria Math" w:hAnsi="Cambria Math"/>
                <w:lang w:val="en-US"/>
              </w:rPr>
            </m:ctrlPr>
          </m:e>
          <m:sub>
            <m:r>
              <m:rPr>
                <m:sty m:val="p"/>
              </m:rPr>
              <w:rPr>
                <w:rFonts w:ascii="Cambria Math" w:hAnsi="Cambria Math" w:eastAsia="SimSun"/>
                <w:lang w:val="en-US" w:eastAsia="zh-CN"/>
              </w:rPr>
              <m:t>PRS,i</m:t>
            </m:r>
            <m:ctrlPr>
              <w:rPr>
                <w:rFonts w:ascii="Cambria Math" w:hAnsi="Cambria Math"/>
                <w:lang w:val="en-US"/>
              </w:rPr>
            </m:ctrlPr>
          </m:sub>
          <m:sup>
            <m:r>
              <m:rPr>
                <m:sty m:val="p"/>
              </m:rPr>
              <w:rPr>
                <w:rFonts w:ascii="Cambria Math" w:hAnsi="Cambria Math" w:eastAsia="SimSun"/>
                <w:lang w:val="en-US" w:eastAsia="zh-CN"/>
              </w:rPr>
              <m:t>slot</m:t>
            </m:r>
            <m:ctrlPr>
              <w:rPr>
                <w:rFonts w:ascii="Cambria Math" w:hAnsi="Cambria Math"/>
                <w:lang w:val="en-US"/>
              </w:rPr>
            </m:ctrlPr>
          </m:sup>
        </m:sSubSup>
      </m:oMath>
      <w:r>
        <w:rPr>
          <w:rFonts w:eastAsia="SimSun"/>
          <w:lang w:val="en-US" w:eastAsia="zh-CN"/>
        </w:rPr>
        <w:t xml:space="preserve"> is the maximum number of DL PRS resources of </w:t>
      </w:r>
      <w:r>
        <w:rPr>
          <w:rFonts w:eastAsia="SimSun"/>
        </w:rPr>
        <w:t>positioning</w:t>
      </w:r>
      <w:r>
        <w:rPr>
          <w:rFonts w:eastAsia="SimSun"/>
          <w:lang w:eastAsia="zh-CN"/>
        </w:rPr>
        <w:t xml:space="preserve"> </w:t>
      </w:r>
      <w:r>
        <w:rPr>
          <w:rFonts w:eastAsia="SimSun"/>
          <w:lang w:val="en-US" w:eastAsia="zh-CN"/>
        </w:rPr>
        <w:t>frequency layer i configured in a slot,</w:t>
      </w:r>
    </w:p>
    <w:p w14:paraId="6F826151">
      <w:pPr>
        <w:ind w:left="568" w:hanging="284"/>
        <w:rPr>
          <w:rFonts w:eastAsia="SimSun"/>
          <w:lang w:val="en-US" w:eastAsia="zh-CN"/>
        </w:rPr>
      </w:pPr>
      <w:r>
        <w:rPr>
          <w:rFonts w:eastAsia="SimSun"/>
        </w:rPr>
        <w:tab/>
      </w:r>
      <m:oMath>
        <m:r>
          <m:rPr>
            <m:sty m:val="p"/>
          </m:rPr>
          <w:rPr>
            <w:rFonts w:ascii="Cambria Math" w:hAnsi="Cambria Math" w:eastAsia="SimSun"/>
            <w:lang w:val="en-US" w:eastAsia="zh-CN"/>
          </w:rPr>
          <m:t>{N,T}</m:t>
        </m:r>
      </m:oMath>
      <w:r>
        <w:rPr>
          <w:rFonts w:eastAsia="SimSun"/>
          <w:lang w:val="en-US" w:eastAsia="zh-CN"/>
        </w:rPr>
        <w:t xml:space="preserve"> is UE capability combination per band where N is a duration of DL PRS symbols in ms </w:t>
      </w:r>
      <w:r>
        <w:rPr>
          <w:rFonts w:eastAsia="SimSun"/>
          <w:lang w:eastAsia="zh-CN"/>
        </w:rPr>
        <w:t xml:space="preserve">corresponding to </w:t>
      </w:r>
      <w:r>
        <w:rPr>
          <w:rFonts w:eastAsia="SimSun"/>
          <w:i/>
          <w:iCs/>
        </w:rPr>
        <w:t>durationOfPRS-ProcessingSysmbols</w:t>
      </w:r>
      <w:r>
        <w:rPr>
          <w:rFonts w:eastAsia="SimSun"/>
          <w:lang w:eastAsia="zh-CN"/>
        </w:rPr>
        <w:t xml:space="preserve"> in TS 37.355 [34] </w:t>
      </w:r>
      <w:r>
        <w:rPr>
          <w:rFonts w:eastAsia="SimSun"/>
          <w:lang w:val="en-US" w:eastAsia="zh-CN"/>
        </w:rPr>
        <w:t xml:space="preserve">processed every T ms </w:t>
      </w:r>
      <w:r>
        <w:rPr>
          <w:rFonts w:eastAsia="SimSun"/>
          <w:lang w:eastAsia="zh-CN"/>
        </w:rPr>
        <w:t xml:space="preserve">corresponding to </w:t>
      </w:r>
      <w:r>
        <w:rPr>
          <w:rFonts w:eastAsia="SimSun"/>
          <w:i/>
          <w:iCs/>
        </w:rPr>
        <w:t>durationOfPRS-ProcessingSymbolsInEveryTms</w:t>
      </w:r>
      <w:r>
        <w:rPr>
          <w:rFonts w:eastAsia="SimSun"/>
        </w:rPr>
        <w:t xml:space="preserve"> </w:t>
      </w:r>
      <w:r>
        <w:rPr>
          <w:rFonts w:eastAsia="SimSun"/>
          <w:lang w:eastAsia="zh-CN"/>
        </w:rPr>
        <w:t xml:space="preserve">in TS 37.355 [34] </w:t>
      </w:r>
      <w:r>
        <w:rPr>
          <w:rFonts w:eastAsia="SimSun"/>
          <w:lang w:val="en-US" w:eastAsia="zh-CN"/>
        </w:rPr>
        <w:t xml:space="preserve">for a given maximum bandwidth supported by UE </w:t>
      </w:r>
      <w:r>
        <w:rPr>
          <w:rFonts w:eastAsia="SimSun"/>
          <w:lang w:eastAsia="zh-CN"/>
        </w:rPr>
        <w:t xml:space="preserve">corresponding to </w:t>
      </w:r>
      <w:r>
        <w:rPr>
          <w:rFonts w:eastAsia="SimSun"/>
          <w:i/>
          <w:iCs/>
          <w:lang w:eastAsia="zh-CN"/>
        </w:rPr>
        <w:t>supportedBandwidthPRS</w:t>
      </w:r>
      <w:r>
        <w:rPr>
          <w:rFonts w:eastAsia="SimSun"/>
          <w:lang w:eastAsia="zh-CN"/>
        </w:rPr>
        <w:t xml:space="preserve"> in TS 37.355 [34]</w:t>
      </w:r>
      <w:r>
        <w:rPr>
          <w:rFonts w:eastAsia="SimSun"/>
          <w:lang w:val="en-US" w:eastAsia="zh-CN"/>
        </w:rPr>
        <w:t>,</w:t>
      </w:r>
    </w:p>
    <w:p w14:paraId="77DC65DF">
      <w:pPr>
        <w:ind w:left="568" w:hanging="284"/>
        <w:rPr>
          <w:rFonts w:eastAsia="SimSun"/>
          <w:lang w:val="en-US" w:eastAsia="zh-CN"/>
        </w:rPr>
      </w:pPr>
      <w:r>
        <w:rPr>
          <w:rFonts w:eastAsia="SimSun"/>
        </w:rPr>
        <w:tab/>
      </w:r>
      <m:oMath>
        <m:r>
          <m:rPr>
            <m:sty m:val="p"/>
          </m:rPr>
          <w:rPr>
            <w:rFonts w:ascii="Cambria Math" w:hAnsi="Cambria Math" w:eastAsia="SimSun"/>
            <w:lang w:val="en-US" w:eastAsia="zh-CN"/>
          </w:rPr>
          <m:t>N’</m:t>
        </m:r>
      </m:oMath>
      <w:r>
        <w:rPr>
          <w:rFonts w:eastAsia="SimSun"/>
          <w:lang w:val="en-US" w:eastAsia="zh-CN"/>
        </w:rPr>
        <w:t xml:space="preserve"> is UE capability for number of DL PRS resources that it can process in a slot as </w:t>
      </w:r>
      <w:r>
        <w:rPr>
          <w:rFonts w:eastAsia="SimSun"/>
          <w:lang w:eastAsia="zh-CN"/>
        </w:rPr>
        <w:t xml:space="preserve">indicated by </w:t>
      </w:r>
      <w:r>
        <w:rPr>
          <w:rFonts w:eastAsia="SimSun"/>
          <w:i/>
          <w:iCs/>
        </w:rPr>
        <w:t>maxNumOfDL-PRS-ResProcessedPerSlot</w:t>
      </w:r>
      <w:r>
        <w:rPr>
          <w:rFonts w:eastAsia="SimSun"/>
          <w:lang w:eastAsia="zh-CN"/>
        </w:rPr>
        <w:t xml:space="preserve"> </w:t>
      </w:r>
      <w:r>
        <w:rPr>
          <w:rFonts w:eastAsia="SimSun"/>
          <w:lang w:val="en-US" w:eastAsia="zh-CN"/>
        </w:rPr>
        <w:t xml:space="preserve"> in clause 6.4.3 of TS 37.355 [34],</w:t>
      </w:r>
    </w:p>
    <w:p w14:paraId="5D3D092E">
      <w:pPr>
        <w:ind w:left="568" w:hanging="284"/>
        <w:rPr>
          <w:rFonts w:eastAsia="SimSun"/>
        </w:rPr>
      </w:pPr>
      <w:r>
        <w:rPr>
          <w:rFonts w:eastAsia="SimSun"/>
        </w:rPr>
        <w:tab/>
      </w:r>
      <m:oMath>
        <m:sSub>
          <m:sSubPr>
            <m:ctrlPr>
              <w:rPr>
                <w:rFonts w:ascii="Cambria Math" w:hAnsi="Cambria Math"/>
                <w:i/>
              </w:rPr>
            </m:ctrlPr>
          </m:sSubPr>
          <m:e>
            <m:r>
              <m:rPr/>
              <w:rPr>
                <w:rFonts w:ascii="Cambria Math" w:hAnsi="Cambria Math" w:eastAsia="SimSun"/>
              </w:rPr>
              <m:t>N</m:t>
            </m:r>
            <m:ctrlPr>
              <w:rPr>
                <w:rFonts w:ascii="Cambria Math" w:hAnsi="Cambria Math"/>
                <w:i/>
              </w:rPr>
            </m:ctrlPr>
          </m:e>
          <m:sub>
            <m:r>
              <m:rPr/>
              <w:rPr>
                <w:rFonts w:ascii="Cambria Math" w:hAnsi="Cambria Math" w:eastAsia="SimSun"/>
              </w:rPr>
              <m:t>sample</m:t>
            </m:r>
            <m:ctrlPr>
              <w:rPr>
                <w:rFonts w:ascii="Cambria Math" w:hAnsi="Cambria Math"/>
                <w:i/>
              </w:rPr>
            </m:ctrlPr>
          </m:sub>
        </m:sSub>
      </m:oMath>
      <w:r>
        <w:rPr>
          <w:rFonts w:eastAsia="SimSun"/>
        </w:rPr>
        <w:t xml:space="preserve"> is the number of PRS RSRP measurement samples, where</w:t>
      </w:r>
    </w:p>
    <w:p w14:paraId="09961C94">
      <w:pPr>
        <w:ind w:left="851" w:hanging="284"/>
        <w:rPr>
          <w:rFonts w:eastAsia="SimSun"/>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eastAsia="SimSun"/>
              </w:rPr>
              <m:t>N</m:t>
            </m:r>
            <m:ctrlPr>
              <w:rPr>
                <w:rFonts w:ascii="Cambria Math" w:hAnsi="Cambria Math"/>
              </w:rPr>
            </m:ctrlPr>
          </m:e>
          <m:sub>
            <m:r>
              <m:rPr/>
              <w:rPr>
                <w:rFonts w:ascii="Cambria Math" w:hAnsi="Cambria Math" w:eastAsia="SimSun"/>
              </w:rPr>
              <m:t>sample</m:t>
            </m:r>
            <m:ctrlPr>
              <w:rPr>
                <w:rFonts w:ascii="Cambria Math" w:hAnsi="Cambria Math"/>
              </w:rPr>
            </m:ctrlPr>
          </m:sub>
        </m:sSub>
      </m:oMath>
      <w:r>
        <w:rPr>
          <w:rFonts w:eastAsia="SimSun"/>
        </w:rPr>
        <w:t xml:space="preserve">= 1 if the UE supports </w:t>
      </w:r>
      <w:r>
        <w:rPr>
          <w:rFonts w:eastAsia="SimSun"/>
          <w:i/>
          <w:iCs/>
        </w:rPr>
        <w:t>supportedDL-PRS-ProcessingSamples</w:t>
      </w:r>
      <w:r>
        <w:rPr>
          <w:rFonts w:eastAsia="SimSun"/>
          <w:i/>
          <w:iCs/>
          <w:lang w:val="en-US" w:eastAsia="zh-CN"/>
        </w:rPr>
        <w:t>-RRC-CONNECTED</w:t>
      </w:r>
      <w:r>
        <w:rPr>
          <w:rFonts w:eastAsia="SimSun"/>
        </w:rPr>
        <w:t xml:space="preserve"> [34], and the LMF requests the UE to perform positioning measurements with reduced number of samples, and</w:t>
      </w:r>
      <w:r>
        <w:rPr>
          <w:rFonts w:eastAsia="SimSun"/>
          <w:lang w:eastAsia="zh-CN"/>
        </w:rPr>
        <w:t xml:space="preserve"> </w:t>
      </w:r>
      <w:r>
        <w:rPr>
          <w:rFonts w:eastAsia="SimSun"/>
        </w:rPr>
        <w:t>meets the following conditions:</w:t>
      </w:r>
    </w:p>
    <w:p w14:paraId="5ED31EB3">
      <w:pPr>
        <w:ind w:left="1135" w:hanging="284"/>
        <w:rPr>
          <w:rFonts w:eastAsia="SimSun"/>
        </w:rPr>
      </w:pPr>
      <w:r>
        <w:rPr>
          <w:rFonts w:eastAsia="SimSun"/>
        </w:rPr>
        <w:t>-</w:t>
      </w:r>
      <w:r>
        <w:rPr>
          <w:rFonts w:eastAsia="SimSun"/>
        </w:rPr>
        <w:tab/>
      </w:r>
      <w:r>
        <w:rPr>
          <w:rFonts w:eastAsia="SimSun"/>
        </w:rPr>
        <w:t xml:space="preserve">PRS bandwidth is within the active BWP and </w:t>
      </w:r>
    </w:p>
    <w:p w14:paraId="644D970F">
      <w:pPr>
        <w:ind w:left="1135" w:hanging="284"/>
        <w:rPr>
          <w:rFonts w:eastAsia="Calibri"/>
          <w:sz w:val="18"/>
          <w:szCs w:val="18"/>
        </w:rPr>
      </w:pPr>
      <w:r>
        <w:rPr>
          <w:rFonts w:eastAsia="SimSun"/>
        </w:rPr>
        <w:t>-</w:t>
      </w:r>
      <w:r>
        <w:rPr>
          <w:rFonts w:eastAsia="SimSun"/>
        </w:rPr>
        <w:tab/>
      </w:r>
      <w:r>
        <w:rPr>
          <w:rFonts w:eastAsia="SimSun"/>
        </w:rPr>
        <w:t>Magnitude of difference between the serving cell’s SS-RSRP and the neighbor cell’s PRS-RSRP is within 6 dB.</w:t>
      </w:r>
    </w:p>
    <w:p w14:paraId="0FA91915">
      <w:pPr>
        <w:ind w:left="851" w:hanging="284"/>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eastAsia="SimSun"/>
              </w:rPr>
              <m:t>N</m:t>
            </m:r>
            <m:ctrlPr>
              <w:rPr>
                <w:rFonts w:ascii="Cambria Math" w:hAnsi="Cambria Math"/>
              </w:rPr>
            </m:ctrlPr>
          </m:e>
          <m:sub>
            <m:r>
              <m:rPr/>
              <w:rPr>
                <w:rFonts w:ascii="Cambria Math" w:hAnsi="Cambria Math" w:eastAsia="SimSun"/>
              </w:rPr>
              <m:t>sample</m:t>
            </m:r>
            <m:ctrlPr>
              <w:rPr>
                <w:rFonts w:ascii="Cambria Math" w:hAnsi="Cambria Math"/>
              </w:rPr>
            </m:ctrlPr>
          </m:sub>
        </m:sSub>
      </m:oMath>
      <w:r>
        <w:rPr>
          <w:rFonts w:eastAsia="SimSun"/>
        </w:rPr>
        <w:t xml:space="preserve">= 2 if the UE supports </w:t>
      </w:r>
      <w:r>
        <w:rPr>
          <w:rFonts w:eastAsia="SimSun"/>
          <w:i/>
          <w:iCs/>
        </w:rPr>
        <w:t>supportedDL-PRS-ProcessingSamples</w:t>
      </w:r>
      <w:r>
        <w:rPr>
          <w:rFonts w:eastAsia="SimSun"/>
          <w:i/>
          <w:iCs/>
          <w:lang w:val="en-US" w:eastAsia="zh-CN"/>
        </w:rPr>
        <w:t>-RRC-CONNECTED</w:t>
      </w:r>
      <w:r>
        <w:rPr>
          <w:rFonts w:eastAsia="SimSun"/>
        </w:rPr>
        <w:t xml:space="preserve"> [34], and the LMF requests the UE to perform positioning measurements with reduced number of samples, and does not meet the following conditions:</w:t>
      </w:r>
    </w:p>
    <w:p w14:paraId="6533ED0E">
      <w:pPr>
        <w:ind w:left="1135" w:hanging="284"/>
        <w:rPr>
          <w:rFonts w:eastAsia="SimSun"/>
        </w:rPr>
      </w:pPr>
      <w:r>
        <w:rPr>
          <w:rFonts w:eastAsia="SimSun"/>
        </w:rPr>
        <w:t>-</w:t>
      </w:r>
      <w:r>
        <w:rPr>
          <w:rFonts w:eastAsia="SimSun"/>
        </w:rPr>
        <w:tab/>
      </w:r>
      <w:r>
        <w:rPr>
          <w:rFonts w:eastAsia="SimSun"/>
        </w:rPr>
        <w:t>PRS bandwidth is within the active BWP and</w:t>
      </w:r>
    </w:p>
    <w:p w14:paraId="141A154B">
      <w:pPr>
        <w:ind w:left="1135" w:hanging="284"/>
        <w:rPr>
          <w:rFonts w:eastAsia="Calibri"/>
          <w:sz w:val="18"/>
          <w:szCs w:val="18"/>
        </w:rPr>
      </w:pPr>
      <w:r>
        <w:rPr>
          <w:rFonts w:eastAsia="SimSun"/>
        </w:rPr>
        <w:t>-</w:t>
      </w:r>
      <w:r>
        <w:rPr>
          <w:rFonts w:eastAsia="SimSun"/>
        </w:rPr>
        <w:tab/>
      </w:r>
      <w:r>
        <w:rPr>
          <w:rFonts w:eastAsia="SimSun"/>
        </w:rPr>
        <w:t>Magnitude of difference between the serving cell’s SS-RSRP and the neighbor cell’s PRS-RSRP is within 6 dB.</w:t>
      </w:r>
    </w:p>
    <w:p w14:paraId="47AFA49B">
      <w:pPr>
        <w:ind w:left="851" w:hanging="284"/>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eastAsia="SimSun"/>
              </w:rPr>
              <m:t>N</m:t>
            </m:r>
            <m:ctrlPr>
              <w:rPr>
                <w:rFonts w:ascii="Cambria Math" w:hAnsi="Cambria Math"/>
              </w:rPr>
            </m:ctrlPr>
          </m:e>
          <m:sub>
            <m:r>
              <m:rPr/>
              <w:rPr>
                <w:rFonts w:ascii="Cambria Math" w:hAnsi="Cambria Math" w:eastAsia="SimSun"/>
              </w:rPr>
              <m:t>sample</m:t>
            </m:r>
            <m:ctrlPr>
              <w:rPr>
                <w:rFonts w:ascii="Cambria Math" w:hAnsi="Cambria Math"/>
              </w:rPr>
            </m:ctrlPr>
          </m:sub>
        </m:sSub>
      </m:oMath>
      <w:r>
        <w:rPr>
          <w:rFonts w:eastAsia="SimSun"/>
        </w:rPr>
        <w:t>= 4 otherwise.</w:t>
      </w:r>
    </w:p>
    <w:p w14:paraId="384A974A">
      <w:pPr>
        <w:ind w:left="568"/>
        <w:rPr>
          <w:lang w:eastAsia="zh-CN"/>
        </w:rPr>
      </w:pPr>
      <m:oMath>
        <m:sSub>
          <m:sSubPr>
            <m:ctrlPr>
              <w:rPr>
                <w:rFonts w:ascii="Cambria Math" w:hAnsi="Cambria Math"/>
                <w:i/>
              </w:rPr>
            </m:ctrlPr>
          </m:sSubPr>
          <m:e>
            <m:r>
              <m:rPr/>
              <w:rPr>
                <w:rFonts w:ascii="Cambria Math" w:hAnsi="Cambria Math" w:eastAsia="SimSun"/>
              </w:rPr>
              <m:t>T</m:t>
            </m:r>
            <m:ctrlPr>
              <w:rPr>
                <w:rFonts w:ascii="Cambria Math" w:hAnsi="Cambria Math"/>
                <w:i/>
              </w:rPr>
            </m:ctrlPr>
          </m:e>
          <m:sub>
            <m:r>
              <m:rPr/>
              <w:rPr>
                <w:rFonts w:ascii="Cambria Math" w:hAnsi="Cambria Math" w:eastAsia="SimSun"/>
              </w:rPr>
              <m:t>last,i</m:t>
            </m:r>
            <m:ctrlPr>
              <w:rPr>
                <w:rFonts w:ascii="Cambria Math" w:hAnsi="Cambria Math"/>
                <w:i/>
              </w:rPr>
            </m:ctrlPr>
          </m:sub>
        </m:sSub>
      </m:oMath>
      <w:r>
        <w:rPr>
          <w:rFonts w:eastAsia="SimSun"/>
          <w:i/>
          <w:lang w:val="en-US" w:eastAsia="zh-CN"/>
        </w:rPr>
        <w:t xml:space="preserve"> = </w:t>
      </w:r>
      <m:oMath>
        <m:sSub>
          <m:sSubPr>
            <m:ctrlPr>
              <w:rPr>
                <w:rFonts w:ascii="Cambria Math" w:hAnsi="Cambria Math"/>
                <w:i/>
                <w:lang w:val="en-US"/>
              </w:rPr>
            </m:ctrlPr>
          </m:sSubPr>
          <m:e>
            <m:r>
              <m:rPr/>
              <w:rPr>
                <w:rFonts w:ascii="Cambria Math" w:hAnsi="Cambria Math" w:eastAsia="SimSun"/>
                <w:lang w:val="en-US" w:eastAsia="zh-CN"/>
              </w:rPr>
              <m:t>T</m:t>
            </m:r>
            <m:ctrlPr>
              <w:rPr>
                <w:rFonts w:ascii="Cambria Math" w:hAnsi="Cambria Math"/>
                <w:i/>
                <w:lang w:val="en-US"/>
              </w:rPr>
            </m:ctrlPr>
          </m:e>
          <m:sub>
            <m:r>
              <m:rPr>
                <m:nor/>
              </m:rPr>
              <w:rPr>
                <w:rFonts w:eastAsia="SimSun"/>
                <w:i/>
                <w:lang w:val="en-US" w:eastAsia="zh-CN"/>
              </w:rPr>
              <m:t>i</m:t>
            </m:r>
            <m:ctrlPr>
              <w:rPr>
                <w:rFonts w:ascii="Cambria Math" w:hAnsi="Cambria Math"/>
                <w:i/>
                <w:lang w:val="en-US"/>
              </w:rPr>
            </m:ctrlPr>
          </m:sub>
        </m:sSub>
      </m:oMath>
      <w:r>
        <w:rPr>
          <w:rFonts w:eastAsia="SimSun"/>
          <w:i/>
          <w:lang w:val="en-US" w:eastAsia="zh-CN"/>
        </w:rPr>
        <w:t xml:space="preserve"> +</w:t>
      </w:r>
      <m:oMath>
        <m:sSub>
          <m:sSubPr>
            <m:ctrlPr>
              <w:rPr>
                <w:rFonts w:ascii="Cambria Math" w:hAnsi="Cambria Math"/>
                <w:i/>
              </w:rPr>
            </m:ctrlPr>
          </m:sSubPr>
          <m:e>
            <m:r>
              <m:rPr/>
              <w:rPr>
                <w:rFonts w:ascii="Cambria Math" w:hAnsi="Cambria Math" w:eastAsia="SimSun"/>
              </w:rPr>
              <m:t>T</m:t>
            </m:r>
            <m:ctrlPr>
              <w:rPr>
                <w:rFonts w:ascii="Cambria Math" w:hAnsi="Cambria Math"/>
                <w:i/>
              </w:rPr>
            </m:ctrlPr>
          </m:e>
          <m:sub>
            <m:r>
              <m:rPr/>
              <w:rPr>
                <w:rFonts w:ascii="Cambria Math" w:hAnsi="Cambria Math" w:eastAsia="SimSun"/>
              </w:rPr>
              <m:t>available_PRS,i</m:t>
            </m:r>
            <m:ctrlPr>
              <w:rPr>
                <w:rFonts w:ascii="Cambria Math" w:hAnsi="Cambria Math"/>
                <w:i/>
              </w:rPr>
            </m:ctrlPr>
          </m:sub>
        </m:sSub>
      </m:oMath>
      <w:r>
        <w:rPr>
          <w:rFonts w:eastAsia="SimSun"/>
          <w:i/>
          <w:lang w:val="en-US" w:eastAsia="zh-CN"/>
        </w:rPr>
        <w:t xml:space="preserve"> </w:t>
      </w:r>
      <w:r>
        <w:rPr>
          <w:rFonts w:eastAsia="SimSun"/>
          <w:lang w:val="en-US" w:eastAsia="zh-CN"/>
        </w:rPr>
        <w:t>is the measurement duration for the last PRS-RSRP sample, including the sampling time and processing time,</w:t>
      </w:r>
      <w:r>
        <w:rPr>
          <w:rFonts w:eastAsia="SimSun"/>
        </w:rPr>
        <w:t xml:space="preserve"> if not all PRS resources to be measured are available in the same measurement gap occasion during </w:t>
      </w:r>
      <m:oMath>
        <m:sSub>
          <m:sSubPr>
            <m:ctrlPr>
              <w:rPr>
                <w:rFonts w:ascii="Cambria Math" w:hAnsi="Cambria Math"/>
                <w:bCs/>
              </w:rPr>
            </m:ctrlPr>
          </m:sSubPr>
          <m:e>
            <m:r>
              <m:rPr/>
              <w:rPr>
                <w:rFonts w:ascii="Cambria Math" w:hAnsi="Cambria Math" w:eastAsia="SimSun"/>
              </w:rPr>
              <m:t>T</m:t>
            </m:r>
            <m:ctrlPr>
              <w:rPr>
                <w:rFonts w:ascii="Cambria Math" w:hAnsi="Cambria Math"/>
                <w:bCs/>
              </w:rPr>
            </m:ctrlPr>
          </m:e>
          <m:sub>
            <m:r>
              <m:rPr/>
              <w:rPr>
                <w:rFonts w:ascii="Cambria Math" w:hAnsi="Cambria Math" w:eastAsia="SimSun"/>
              </w:rPr>
              <m:t>available</m:t>
            </m:r>
            <m:r>
              <m:rPr>
                <m:sty m:val="p"/>
              </m:rPr>
              <w:rPr>
                <w:rFonts w:ascii="Cambria Math" w:hAnsi="Cambria Math" w:eastAsia="SimSun"/>
              </w:rPr>
              <m:t>_</m:t>
            </m:r>
            <m:r>
              <m:rPr/>
              <w:rPr>
                <w:rFonts w:ascii="Cambria Math" w:hAnsi="Cambria Math" w:eastAsia="SimSun"/>
              </w:rPr>
              <m:t>PRS</m:t>
            </m:r>
            <m:r>
              <m:rPr>
                <m:nor/>
                <m:sty m:val="p"/>
              </m:rPr>
              <w:rPr>
                <w:rFonts w:eastAsia="SimSun"/>
                <w:b w:val="0"/>
                <w:bCs/>
                <w:i w:val="0"/>
              </w:rPr>
              <m:t>,i</m:t>
            </m:r>
            <m:ctrlPr>
              <w:rPr>
                <w:rFonts w:ascii="Cambria Math" w:hAnsi="Cambria Math"/>
                <w:bCs/>
              </w:rPr>
            </m:ctrlPr>
          </m:sub>
        </m:sSub>
      </m:oMath>
      <w:r>
        <w:rPr>
          <w:rFonts w:eastAsia="SimSun"/>
          <w:bCs/>
          <w:lang w:eastAsia="zh-CN"/>
        </w:rPr>
        <w:t xml:space="preserve">, otherwise </w:t>
      </w:r>
      <m:oMath>
        <m:sSub>
          <m:sSubPr>
            <m:ctrlPr>
              <w:rPr>
                <w:rFonts w:ascii="Cambria Math" w:hAnsi="Cambria Math"/>
                <w:bCs/>
              </w:rPr>
            </m:ctrlPr>
          </m:sSubPr>
          <m:e>
            <m:r>
              <m:rPr>
                <m:nor/>
                <m:sty m:val="p"/>
              </m:rPr>
              <w:rPr>
                <w:rFonts w:eastAsia="SimSun"/>
                <w:b w:val="0"/>
                <w:bCs/>
                <w:i w:val="0"/>
              </w:rPr>
              <m:t>T</m:t>
            </m:r>
            <m:ctrlPr>
              <w:rPr>
                <w:rFonts w:ascii="Cambria Math" w:hAnsi="Cambria Math"/>
                <w:bCs/>
              </w:rPr>
            </m:ctrlPr>
          </m:e>
          <m:sub>
            <m:r>
              <m:rPr>
                <m:nor/>
                <m:sty m:val="p"/>
              </m:rPr>
              <w:rPr>
                <w:rFonts w:eastAsia="SimSun"/>
                <w:b w:val="0"/>
                <w:bCs/>
                <w:i w:val="0"/>
              </w:rPr>
              <m:t>last</m:t>
            </m:r>
            <m:r>
              <m:rPr>
                <m:sty m:val="p"/>
              </m:rPr>
              <w:rPr>
                <w:rFonts w:ascii="Cambria Math" w:eastAsia="SimSun"/>
              </w:rPr>
              <m:t>,i</m:t>
            </m:r>
            <m:ctrlPr>
              <w:rPr>
                <w:rFonts w:ascii="Cambria Math" w:hAnsi="Cambria Math"/>
                <w:bCs/>
              </w:rPr>
            </m:ctrlPr>
          </m:sub>
        </m:sSub>
      </m:oMath>
      <w:r>
        <w:rPr>
          <w:rFonts w:eastAsia="SimSun"/>
          <w:bCs/>
        </w:rPr>
        <w:t xml:space="preserve"> = </w:t>
      </w:r>
      <m:oMath>
        <m:sSub>
          <m:sSubPr>
            <m:ctrlPr>
              <w:rPr>
                <w:rFonts w:ascii="Cambria Math" w:hAnsi="Cambria Math"/>
                <w:bCs/>
              </w:rPr>
            </m:ctrlPr>
          </m:sSubPr>
          <m:e>
            <m:r>
              <m:rPr/>
              <w:rPr>
                <w:rFonts w:ascii="Cambria Math" w:hAnsi="Cambria Math" w:eastAsia="SimSun"/>
              </w:rPr>
              <m:t>T</m:t>
            </m:r>
            <m:ctrlPr>
              <w:rPr>
                <w:rFonts w:ascii="Cambria Math" w:hAnsi="Cambria Math"/>
                <w:bCs/>
              </w:rPr>
            </m:ctrlPr>
          </m:e>
          <m:sub>
            <m:r>
              <m:rPr>
                <m:nor/>
                <m:sty m:val="p"/>
              </m:rPr>
              <w:rPr>
                <w:rFonts w:eastAsia="SimSun"/>
                <w:b w:val="0"/>
                <w:bCs/>
                <w:i w:val="0"/>
              </w:rPr>
              <m:t>i</m:t>
            </m:r>
            <m:ctrlPr>
              <w:rPr>
                <w:rFonts w:ascii="Cambria Math" w:hAnsi="Cambria Math"/>
                <w:bCs/>
              </w:rPr>
            </m:ctrlPr>
          </m:sub>
        </m:sSub>
      </m:oMath>
      <w:r>
        <w:rPr>
          <w:rFonts w:eastAsia="SimSun"/>
          <w:bCs/>
        </w:rPr>
        <w:t xml:space="preserve"> + </w:t>
      </w:r>
      <m:oMath>
        <m:r>
          <m:rPr>
            <m:sty m:val="p"/>
          </m:rPr>
          <w:rPr>
            <w:rFonts w:ascii="Cambria Math" w:hAnsi="Cambria Math" w:eastAsia="SimSun"/>
          </w:rPr>
          <m:t>MGL</m:t>
        </m:r>
      </m:oMath>
      <w:r>
        <w:rPr>
          <w:rFonts w:eastAsia="SimSun"/>
        </w:rPr>
        <w:t>,</w:t>
      </w:r>
    </w:p>
    <w:p w14:paraId="209AC894">
      <w:pPr>
        <w:ind w:left="567"/>
        <w:rPr>
          <w:rFonts w:eastAsia="SimSun"/>
          <w:lang w:eastAsia="zh-CN"/>
        </w:rPr>
      </w:pPr>
      <m:oMath>
        <m:sSub>
          <m:sSubPr>
            <m:ctrlPr>
              <w:rPr>
                <w:rFonts w:ascii="Cambria Math" w:hAnsi="Cambria Math"/>
              </w:rPr>
            </m:ctrlPr>
          </m:sSubPr>
          <m:e>
            <m:r>
              <m:rPr>
                <m:sty m:val="p"/>
              </m:rPr>
              <w:rPr>
                <w:rFonts w:ascii="Cambria Math" w:hAnsi="Cambria Math" w:eastAsia="SimSun"/>
                <w:lang w:eastAsia="zh-CN"/>
              </w:rPr>
              <m:t>T</m:t>
            </m:r>
            <m:ctrlPr>
              <w:rPr>
                <w:rFonts w:ascii="Cambria Math" w:hAnsi="Cambria Math"/>
              </w:rPr>
            </m:ctrlPr>
          </m:e>
          <m:sub>
            <m:r>
              <m:rPr>
                <m:sty m:val="p"/>
              </m:rPr>
              <w:rPr>
                <w:rFonts w:ascii="Cambria Math" w:hAnsi="Cambria Math" w:eastAsia="SimSun"/>
                <w:lang w:eastAsia="zh-CN"/>
              </w:rPr>
              <m:t>effect,i</m:t>
            </m:r>
            <m:ctrlPr>
              <w:rPr>
                <w:rFonts w:ascii="Cambria Math" w:hAnsi="Cambria Math"/>
              </w:rPr>
            </m:ctrlPr>
          </m:sub>
        </m:sSub>
        <m:r>
          <m:rPr>
            <m:sty m:val="p"/>
          </m:rPr>
          <w:rPr>
            <w:rFonts w:ascii="Cambria Math" w:hAnsi="Cambria Math" w:eastAsia="SimSun"/>
            <w:lang w:eastAsia="zh-CN"/>
          </w:rPr>
          <m:t>=</m:t>
        </m:r>
        <m:r>
          <m:rPr>
            <m:sty m:val="p"/>
          </m:rPr>
          <w:rPr>
            <w:rFonts w:ascii="Cambria Math" w:hAnsi="Cambria Math" w:eastAsia="SimSun"/>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eastAsia="SimSun"/>
                      </w:rPr>
                      <m:t>T</m:t>
                    </m:r>
                    <m:ctrlPr>
                      <w:rPr>
                        <w:rFonts w:ascii="Cambria Math" w:hAnsi="Cambria Math"/>
                      </w:rPr>
                    </m:ctrlPr>
                  </m:e>
                  <m:sub>
                    <m:r>
                      <m:rPr/>
                      <w:rPr>
                        <w:rFonts w:ascii="Cambria Math" w:hAnsi="Cambria Math" w:eastAsia="SimSun"/>
                      </w:rPr>
                      <m:t>i</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eastAsia="SimSun"/>
                      </w:rPr>
                      <m:t>T</m:t>
                    </m:r>
                    <m:ctrlPr>
                      <w:rPr>
                        <w:rFonts w:ascii="Cambria Math" w:hAnsi="Cambria Math"/>
                      </w:rPr>
                    </m:ctrlPr>
                  </m:e>
                  <m:sub>
                    <m:r>
                      <m:rPr/>
                      <w:rPr>
                        <w:rFonts w:ascii="Cambria Math" w:hAnsi="Cambria Math" w:eastAsia="SimSun"/>
                      </w:rPr>
                      <m:t>available</m:t>
                    </m:r>
                    <m:r>
                      <m:rPr>
                        <m:sty m:val="p"/>
                      </m:rPr>
                      <w:rPr>
                        <w:rFonts w:ascii="Cambria Math" w:hAnsi="Cambria Math" w:eastAsia="SimSun"/>
                      </w:rPr>
                      <m:t>_</m:t>
                    </m:r>
                    <m:r>
                      <m:rPr/>
                      <w:rPr>
                        <w:rFonts w:ascii="Cambria Math" w:hAnsi="Cambria Math" w:eastAsia="SimSun"/>
                      </w:rPr>
                      <m:t>PRS</m:t>
                    </m:r>
                    <m:r>
                      <m:rPr>
                        <m:sty m:val="p"/>
                      </m:rPr>
                      <w:rPr>
                        <w:rFonts w:ascii="Cambria Math" w:hAnsi="Cambria Math" w:eastAsia="SimSun"/>
                      </w:rPr>
                      <m:t>,</m:t>
                    </m:r>
                    <m:r>
                      <m:rPr/>
                      <w:rPr>
                        <w:rFonts w:ascii="Cambria Math" w:hAnsi="Cambria Math" w:eastAsia="SimSun"/>
                      </w:rPr>
                      <m:t>i</m:t>
                    </m:r>
                    <m:ctrlPr>
                      <w:rPr>
                        <w:rFonts w:ascii="Cambria Math" w:hAnsi="Cambria Math"/>
                      </w:rPr>
                    </m:ctrlPr>
                  </m:sub>
                </m:sSub>
                <m:ctrlPr>
                  <w:rPr>
                    <w:rFonts w:ascii="Cambria Math" w:hAnsi="Cambria Math"/>
                  </w:rPr>
                </m:ctrlPr>
              </m:den>
            </m:f>
            <m:ctrlPr>
              <w:rPr>
                <w:rFonts w:ascii="Cambria Math" w:hAnsi="Cambria Math"/>
              </w:rPr>
            </m:ctrlPr>
          </m:e>
        </m:d>
        <m:r>
          <m:rPr>
            <m:sty m:val="p"/>
          </m:rPr>
          <w:rPr>
            <w:rFonts w:ascii="Cambria Math" w:hAnsi="Cambria Math" w:eastAsia="SimSun"/>
          </w:rPr>
          <m:t>∗</m:t>
        </m:r>
        <m:sSub>
          <m:sSubPr>
            <m:ctrlPr>
              <w:rPr>
                <w:rFonts w:ascii="Cambria Math" w:hAnsi="Cambria Math"/>
              </w:rPr>
            </m:ctrlPr>
          </m:sSubPr>
          <m:e>
            <m:r>
              <m:rPr/>
              <w:rPr>
                <w:rFonts w:ascii="Cambria Math" w:hAnsi="Cambria Math" w:eastAsia="SimSun"/>
              </w:rPr>
              <m:t>T</m:t>
            </m:r>
            <m:ctrlPr>
              <w:rPr>
                <w:rFonts w:ascii="Cambria Math" w:hAnsi="Cambria Math"/>
              </w:rPr>
            </m:ctrlPr>
          </m:e>
          <m:sub>
            <m:r>
              <m:rPr/>
              <w:rPr>
                <w:rFonts w:ascii="Cambria Math" w:hAnsi="Cambria Math" w:eastAsia="SimSun"/>
              </w:rPr>
              <m:t>available</m:t>
            </m:r>
            <m:r>
              <m:rPr>
                <m:sty m:val="p"/>
              </m:rPr>
              <w:rPr>
                <w:rFonts w:ascii="Cambria Math" w:hAnsi="Cambria Math" w:eastAsia="SimSun"/>
              </w:rPr>
              <m:t>_</m:t>
            </m:r>
            <m:r>
              <m:rPr/>
              <w:rPr>
                <w:rFonts w:ascii="Cambria Math" w:hAnsi="Cambria Math" w:eastAsia="SimSun"/>
              </w:rPr>
              <m:t>PRS</m:t>
            </m:r>
            <m:r>
              <m:rPr>
                <m:sty m:val="p"/>
              </m:rPr>
              <w:rPr>
                <w:rFonts w:ascii="Cambria Math" w:hAnsi="Cambria Math" w:eastAsia="SimSun"/>
              </w:rPr>
              <m:t>,</m:t>
            </m:r>
            <m:r>
              <m:rPr/>
              <w:rPr>
                <w:rFonts w:ascii="Cambria Math" w:hAnsi="Cambria Math" w:eastAsia="SimSun"/>
              </w:rPr>
              <m:t>i</m:t>
            </m:r>
            <m:ctrlPr>
              <w:rPr>
                <w:rFonts w:ascii="Cambria Math" w:hAnsi="Cambria Math"/>
              </w:rPr>
            </m:ctrlPr>
          </m:sub>
        </m:sSub>
      </m:oMath>
      <w:r>
        <w:rPr>
          <w:rFonts w:eastAsia="SimSun"/>
          <w:lang w:eastAsia="zh-CN"/>
        </w:rPr>
        <w:t xml:space="preserve"> is the </w:t>
      </w:r>
      <w:r>
        <w:rPr>
          <w:rFonts w:eastAsia="SimSun"/>
        </w:rPr>
        <w:t>periodicity of PRS-RSRP measurement in positioning</w:t>
      </w:r>
      <w:r>
        <w:rPr>
          <w:rFonts w:eastAsia="SimSun"/>
          <w:lang w:eastAsia="zh-CN"/>
        </w:rPr>
        <w:t xml:space="preserve"> frequency layer </w:t>
      </w:r>
      <w:r>
        <w:rPr>
          <w:rFonts w:eastAsia="SimSun"/>
          <w:i/>
          <w:iCs/>
          <w:lang w:eastAsia="zh-CN"/>
        </w:rPr>
        <w:t>i</w:t>
      </w:r>
      <w:r>
        <w:rPr>
          <w:rFonts w:eastAsia="SimSun"/>
          <w:lang w:eastAsia="zh-CN"/>
        </w:rPr>
        <w:t xml:space="preserve">, </w:t>
      </w:r>
    </w:p>
    <w:p w14:paraId="6D0D8F4F">
      <w:pPr>
        <w:ind w:left="851" w:hanging="284"/>
        <w:rPr>
          <w:rFonts w:eastAsia="SimSun"/>
        </w:rPr>
      </w:pPr>
      <w:r>
        <w:rPr>
          <w:rFonts w:eastAsia="SimSun"/>
        </w:rPr>
        <w:tab/>
      </w:r>
      <m:oMath>
        <m:sSub>
          <m:sSubPr>
            <m:ctrlPr>
              <w:rPr>
                <w:rFonts w:ascii="Cambria Math" w:hAnsi="Cambria Math"/>
              </w:rPr>
            </m:ctrlPr>
          </m:sSubPr>
          <m:e>
            <m:r>
              <m:rPr>
                <m:sty m:val="p"/>
              </m:rPr>
              <w:rPr>
                <w:rFonts w:ascii="Cambria Math" w:hAnsi="Cambria Math" w:eastAsia="SimSun"/>
              </w:rPr>
              <m:t>T</m:t>
            </m:r>
            <m:ctrlPr>
              <w:rPr>
                <w:rFonts w:ascii="Cambria Math" w:hAnsi="Cambria Math"/>
              </w:rPr>
            </m:ctrlPr>
          </m:e>
          <m:sub>
            <m:r>
              <m:rPr>
                <m:sty m:val="p"/>
              </m:rPr>
              <w:rPr>
                <w:rFonts w:ascii="Cambria Math" w:hAnsi="Cambria Math" w:eastAsia="SimSun"/>
              </w:rPr>
              <m:t>i</m:t>
            </m:r>
            <m:ctrlPr>
              <w:rPr>
                <w:rFonts w:ascii="Cambria Math" w:hAnsi="Cambria Math"/>
              </w:rPr>
            </m:ctrlPr>
          </m:sub>
        </m:sSub>
      </m:oMath>
      <w:r>
        <w:rPr>
          <w:rFonts w:eastAsia="SimSun"/>
        </w:rPr>
        <w:tab/>
      </w:r>
      <w:r>
        <w:rPr>
          <w:rFonts w:eastAsia="SimSun"/>
        </w:rPr>
        <w:t xml:space="preserve">corresponds to </w:t>
      </w:r>
      <w:r>
        <w:rPr>
          <w:rFonts w:eastAsia="SimSun"/>
          <w:iCs/>
        </w:rPr>
        <w:t>durationOfPRS-ProcessingSymbolsInEveryTms</w:t>
      </w:r>
      <w:r>
        <w:rPr>
          <w:rFonts w:eastAsia="SimSun"/>
        </w:rPr>
        <w:t xml:space="preserve"> in TS 37.355 [34],</w:t>
      </w:r>
    </w:p>
    <w:p w14:paraId="3C3FB6B8">
      <w:pPr>
        <w:ind w:left="851" w:hanging="284"/>
        <w:rPr>
          <w:rFonts w:eastAsia="SimSun"/>
          <w:lang w:eastAsia="zh-CN"/>
        </w:rPr>
      </w:pPr>
      <w:r>
        <w:rPr>
          <w:rFonts w:eastAsia="SimSun"/>
        </w:rPr>
        <w:tab/>
      </w:r>
      <m:oMath>
        <m:sSub>
          <m:sSubPr>
            <m:ctrlPr>
              <w:rPr>
                <w:rFonts w:ascii="Cambria Math" w:hAnsi="Cambria Math"/>
              </w:rPr>
            </m:ctrlPr>
          </m:sSubPr>
          <m:e>
            <m:r>
              <m:rPr/>
              <w:rPr>
                <w:rFonts w:ascii="Cambria Math" w:hAnsi="Cambria Math" w:eastAsia="SimSun"/>
              </w:rPr>
              <m:t>T</m:t>
            </m:r>
            <m:ctrlPr>
              <w:rPr>
                <w:rFonts w:ascii="Cambria Math" w:hAnsi="Cambria Math"/>
              </w:rPr>
            </m:ctrlPr>
          </m:e>
          <m:sub>
            <m:r>
              <m:rPr/>
              <w:rPr>
                <w:rFonts w:ascii="Cambria Math" w:hAnsi="Cambria Math" w:eastAsia="SimSun"/>
              </w:rPr>
              <m:t>available</m:t>
            </m:r>
            <m:r>
              <m:rPr>
                <m:sty m:val="p"/>
              </m:rPr>
              <w:rPr>
                <w:rFonts w:ascii="Cambria Math" w:hAnsi="Cambria Math" w:eastAsia="SimSun"/>
              </w:rPr>
              <m:t>_</m:t>
            </m:r>
            <m:r>
              <m:rPr/>
              <w:rPr>
                <w:rFonts w:ascii="Cambria Math" w:hAnsi="Cambria Math" w:eastAsia="SimSun"/>
              </w:rPr>
              <m:t>PRS</m:t>
            </m:r>
            <m:r>
              <m:rPr>
                <m:nor/>
                <m:sty m:val="p"/>
              </m:rPr>
              <w:rPr>
                <w:rFonts w:eastAsia="SimSun"/>
                <w:b w:val="0"/>
                <w:i w:val="0"/>
              </w:rPr>
              <m:t>,i</m:t>
            </m:r>
            <m:ctrlPr>
              <w:rPr>
                <w:rFonts w:ascii="Cambria Math" w:hAnsi="Cambria Math"/>
              </w:rPr>
            </m:ctrlPr>
          </m:sub>
        </m:sSub>
        <m:r>
          <m:rPr>
            <m:sty m:val="p"/>
          </m:rPr>
          <w:rPr>
            <w:rFonts w:ascii="Cambria Math" w:hAnsi="Cambria Math" w:eastAsia="SimSun"/>
          </w:rPr>
          <m:t xml:space="preserve">= </m:t>
        </m:r>
        <m:r>
          <m:rPr/>
          <w:rPr>
            <w:rFonts w:ascii="Cambria Math" w:hAnsi="Cambria Math" w:eastAsia="SimSun"/>
          </w:rPr>
          <m:t>LCM</m:t>
        </m:r>
        <m:d>
          <m:dPr>
            <m:ctrlPr>
              <w:rPr>
                <w:rFonts w:ascii="Cambria Math" w:hAnsi="Cambria Math"/>
              </w:rPr>
            </m:ctrlPr>
          </m:dPr>
          <m:e>
            <m:sSub>
              <m:sSubPr>
                <m:ctrlPr>
                  <w:rPr>
                    <w:rFonts w:ascii="Cambria Math" w:hAnsi="Cambria Math"/>
                  </w:rPr>
                </m:ctrlPr>
              </m:sSubPr>
              <m:e>
                <m:r>
                  <m:rPr/>
                  <w:rPr>
                    <w:rFonts w:ascii="Cambria Math" w:hAnsi="Cambria Math" w:eastAsia="SimSun"/>
                  </w:rPr>
                  <m:t>T</m:t>
                </m:r>
                <m:ctrlPr>
                  <w:rPr>
                    <w:rFonts w:ascii="Cambria Math" w:hAnsi="Cambria Math"/>
                  </w:rPr>
                </m:ctrlPr>
              </m:e>
              <m:sub>
                <m:r>
                  <m:rPr/>
                  <w:rPr>
                    <w:rFonts w:ascii="Cambria Math" w:hAnsi="Cambria Math" w:eastAsia="SimSun"/>
                  </w:rPr>
                  <m:t>PRS</m:t>
                </m:r>
                <m:r>
                  <m:rPr>
                    <m:nor/>
                    <m:sty m:val="p"/>
                  </m:rPr>
                  <w:rPr>
                    <w:rFonts w:eastAsia="SimSun"/>
                    <w:b w:val="0"/>
                    <w:i w:val="0"/>
                  </w:rPr>
                  <m:t>,i</m:t>
                </m:r>
                <m:ctrlPr>
                  <w:rPr>
                    <w:rFonts w:ascii="Cambria Math" w:hAnsi="Cambria Math"/>
                  </w:rPr>
                </m:ctrlPr>
              </m:sub>
            </m:sSub>
            <m:r>
              <m:rPr>
                <m:sty m:val="p"/>
              </m:rPr>
              <w:rPr>
                <w:rFonts w:ascii="Cambria Math" w:hAnsi="Cambria Math" w:eastAsia="SimSun"/>
              </w:rPr>
              <m:t>,</m:t>
            </m:r>
            <m:sSub>
              <m:sSubPr>
                <m:ctrlPr>
                  <w:rPr>
                    <w:rFonts w:ascii="Cambria Math" w:hAnsi="Cambria Math"/>
                  </w:rPr>
                </m:ctrlPr>
              </m:sSubPr>
              <m:e>
                <m:r>
                  <m:rPr/>
                  <w:rPr>
                    <w:rFonts w:ascii="Cambria Math" w:hAnsi="Cambria Math" w:eastAsia="SimSun"/>
                  </w:rPr>
                  <m:t>MGRP</m:t>
                </m:r>
                <m:ctrlPr>
                  <w:rPr>
                    <w:rFonts w:ascii="Cambria Math" w:hAnsi="Cambria Math"/>
                  </w:rPr>
                </m:ctrlPr>
              </m:e>
              <m:sub>
                <m:r>
                  <m:rPr>
                    <m:nor/>
                    <m:sty m:val="p"/>
                  </m:rPr>
                  <w:rPr>
                    <w:rFonts w:eastAsia="SimSun"/>
                    <w:b w:val="0"/>
                    <w:i w:val="0"/>
                  </w:rPr>
                  <m:t>i</m:t>
                </m:r>
                <m:ctrlPr>
                  <w:rPr>
                    <w:rFonts w:ascii="Cambria Math" w:hAnsi="Cambria Math"/>
                  </w:rPr>
                </m:ctrlPr>
              </m:sub>
            </m:sSub>
            <m:ctrlPr>
              <w:rPr>
                <w:rFonts w:ascii="Cambria Math" w:hAnsi="Cambria Math"/>
              </w:rPr>
            </m:ctrlPr>
          </m:e>
        </m:d>
        <m:r>
          <m:rPr>
            <m:sty m:val="p"/>
          </m:rPr>
          <w:rPr>
            <w:rFonts w:ascii="Cambria Math" w:hAnsi="Cambria Math" w:eastAsia="SimSun"/>
            <w:lang w:eastAsia="zh-CN"/>
          </w:rPr>
          <m:t xml:space="preserve"> is</m:t>
        </m:r>
      </m:oMath>
      <w:r>
        <w:rPr>
          <w:rFonts w:eastAsia="SimSun"/>
          <w:lang w:eastAsia="zh-CN"/>
        </w:rPr>
        <w:t xml:space="preserve"> </w:t>
      </w:r>
      <w:r>
        <w:rPr>
          <w:rFonts w:eastAsia="SimSun"/>
          <w:lang w:val="en-US"/>
        </w:rPr>
        <w:t>the le</w:t>
      </w:r>
      <w:r>
        <w:rPr>
          <w:rFonts w:eastAsia="SimSun"/>
        </w:rPr>
        <w:t xml:space="preserve">ast common multiple between </w:t>
      </w:r>
      <m:oMath>
        <m:sSub>
          <m:sSubPr>
            <m:ctrlPr>
              <w:rPr>
                <w:rFonts w:ascii="Cambria Math" w:hAnsi="Cambria Math"/>
              </w:rPr>
            </m:ctrlPr>
          </m:sSubPr>
          <m:e>
            <m:r>
              <m:rPr/>
              <w:rPr>
                <w:rFonts w:ascii="Cambria Math" w:hAnsi="Cambria Math" w:eastAsia="SimSun"/>
              </w:rPr>
              <m:t>T</m:t>
            </m:r>
            <m:ctrlPr>
              <w:rPr>
                <w:rFonts w:ascii="Cambria Math" w:hAnsi="Cambria Math"/>
              </w:rPr>
            </m:ctrlPr>
          </m:e>
          <m:sub>
            <m:r>
              <m:rPr/>
              <w:rPr>
                <w:rFonts w:ascii="Cambria Math" w:hAnsi="Cambria Math" w:eastAsia="SimSun"/>
              </w:rPr>
              <m:t>PRS</m:t>
            </m:r>
            <m:r>
              <m:rPr>
                <m:nor/>
                <m:sty m:val="p"/>
              </m:rPr>
              <w:rPr>
                <w:rFonts w:eastAsia="SimSun"/>
                <w:b w:val="0"/>
                <w:i w:val="0"/>
                <w:lang w:val="en-US"/>
              </w:rPr>
              <m:t>,i</m:t>
            </m:r>
            <m:ctrlPr>
              <w:rPr>
                <w:rFonts w:ascii="Cambria Math" w:hAnsi="Cambria Math"/>
              </w:rPr>
            </m:ctrlPr>
          </m:sub>
        </m:sSub>
      </m:oMath>
      <w:r>
        <w:rPr>
          <w:rFonts w:eastAsia="SimSun"/>
        </w:rPr>
        <w:t xml:space="preserve"> and </w:t>
      </w:r>
      <m:oMath>
        <m:sSub>
          <m:sSubPr>
            <m:ctrlPr>
              <w:rPr>
                <w:rFonts w:ascii="Cambria Math" w:hAnsi="Cambria Math"/>
              </w:rPr>
            </m:ctrlPr>
          </m:sSubPr>
          <m:e>
            <m:r>
              <m:rPr/>
              <w:rPr>
                <w:rFonts w:ascii="Cambria Math" w:hAnsi="Cambria Math" w:eastAsia="SimSun"/>
              </w:rPr>
              <m:t>MGRP</m:t>
            </m:r>
            <m:ctrlPr>
              <w:rPr>
                <w:rFonts w:ascii="Cambria Math" w:hAnsi="Cambria Math"/>
              </w:rPr>
            </m:ctrlPr>
          </m:e>
          <m:sub>
            <m:r>
              <m:rPr>
                <m:nor/>
                <m:sty m:val="p"/>
              </m:rPr>
              <w:rPr>
                <w:rFonts w:eastAsia="SimSun"/>
                <w:b w:val="0"/>
                <w:i w:val="0"/>
                <w:lang w:val="en-US"/>
              </w:rPr>
              <m:t>i</m:t>
            </m:r>
            <m:ctrlPr>
              <w:rPr>
                <w:rFonts w:ascii="Cambria Math" w:hAnsi="Cambria Math"/>
              </w:rPr>
            </m:ctrlPr>
          </m:sub>
        </m:sSub>
      </m:oMath>
      <w:r>
        <w:rPr>
          <w:rFonts w:eastAsia="SimSun"/>
          <w:lang w:eastAsia="zh-CN"/>
        </w:rPr>
        <w:t xml:space="preserve"> ,</w:t>
      </w:r>
    </w:p>
    <w:p w14:paraId="735195C5">
      <w:pPr>
        <w:ind w:left="851" w:hanging="284"/>
        <w:rPr>
          <w:rFonts w:eastAsia="SimSun"/>
          <w:lang w:eastAsia="zh-CN"/>
        </w:rPr>
      </w:pPr>
      <w:r>
        <w:rPr>
          <w:rFonts w:eastAsia="SimSun"/>
        </w:rPr>
        <w:tab/>
      </w:r>
      <m:oMath>
        <m:sSub>
          <m:sSubPr>
            <m:ctrlPr>
              <w:rPr>
                <w:rFonts w:ascii="Cambria Math" w:hAnsi="Cambria Math"/>
              </w:rPr>
            </m:ctrlPr>
          </m:sSubPr>
          <m:e>
            <m:r>
              <m:rPr>
                <m:sty m:val="p"/>
              </m:rPr>
              <w:rPr>
                <w:rFonts w:ascii="Cambria Math" w:hAnsi="Cambria Math" w:eastAsia="SimSun"/>
                <w:lang w:eastAsia="zh-CN"/>
              </w:rPr>
              <m:t>T</m:t>
            </m:r>
            <m:ctrlPr>
              <w:rPr>
                <w:rFonts w:ascii="Cambria Math" w:hAnsi="Cambria Math"/>
              </w:rPr>
            </m:ctrlPr>
          </m:e>
          <m:sub>
            <m:r>
              <m:rPr>
                <m:sty m:val="p"/>
              </m:rPr>
              <w:rPr>
                <w:rFonts w:ascii="Cambria Math" w:hAnsi="Cambria Math" w:eastAsia="SimSun"/>
                <w:lang w:eastAsia="zh-CN"/>
              </w:rPr>
              <m:t>PRS,i</m:t>
            </m:r>
            <m:ctrlPr>
              <w:rPr>
                <w:rFonts w:ascii="Cambria Math" w:hAnsi="Cambria Math"/>
              </w:rPr>
            </m:ctrlPr>
          </m:sub>
        </m:sSub>
      </m:oMath>
      <w:r>
        <w:rPr>
          <w:rFonts w:eastAsia="SimSun"/>
          <w:lang w:eastAsia="zh-CN"/>
        </w:rPr>
        <w:t xml:space="preserve"> is the maximum PRS resource periodicity among all PRS resources in </w:t>
      </w:r>
      <w:r>
        <w:rPr>
          <w:rFonts w:eastAsia="SimSun"/>
        </w:rPr>
        <w:t>positioning</w:t>
      </w:r>
      <w:r>
        <w:rPr>
          <w:rFonts w:eastAsia="SimSun"/>
          <w:lang w:eastAsia="zh-CN"/>
        </w:rPr>
        <w:t xml:space="preserve"> frequency layer i, </w:t>
      </w:r>
    </w:p>
    <w:p w14:paraId="1BEB9A1C">
      <w:pPr>
        <w:ind w:left="851" w:hanging="284"/>
        <w:rPr>
          <w:rFonts w:eastAsia="SimSun"/>
        </w:rPr>
      </w:pPr>
      <w:r>
        <w:rPr>
          <w:rFonts w:eastAsia="SimSun"/>
        </w:rPr>
        <w:tab/>
      </w:r>
      <m:oMath>
        <m:sSub>
          <m:sSubPr>
            <m:ctrlPr>
              <w:rPr>
                <w:rFonts w:ascii="Cambria Math" w:hAnsi="Cambria Math"/>
              </w:rPr>
            </m:ctrlPr>
          </m:sSubPr>
          <m:e>
            <m:r>
              <m:rPr/>
              <w:rPr>
                <w:rFonts w:ascii="Cambria Math" w:hAnsi="Cambria Math" w:eastAsia="SimSun"/>
              </w:rPr>
              <m:t>MGRP</m:t>
            </m:r>
            <m:ctrlPr>
              <w:rPr>
                <w:rFonts w:ascii="Cambria Math" w:hAnsi="Cambria Math"/>
              </w:rPr>
            </m:ctrlPr>
          </m:e>
          <m:sub>
            <m:r>
              <m:rPr>
                <m:nor/>
                <m:sty m:val="p"/>
              </m:rPr>
              <w:rPr>
                <w:rFonts w:eastAsia="SimSun"/>
                <w:b w:val="0"/>
                <w:i w:val="0"/>
              </w:rPr>
              <m:t>i</m:t>
            </m:r>
            <m:ctrlPr>
              <w:rPr>
                <w:rFonts w:ascii="Cambria Math" w:hAnsi="Cambria Math"/>
              </w:rPr>
            </m:ctrlPr>
          </m:sub>
        </m:sSub>
      </m:oMath>
      <w:r>
        <w:rPr>
          <w:rFonts w:eastAsia="SimSun"/>
          <w:lang w:eastAsia="zh-CN"/>
        </w:rPr>
        <w:t xml:space="preserve"> is the measurement gap repetition period in </w:t>
      </w:r>
      <w:r>
        <w:rPr>
          <w:rFonts w:eastAsia="SimSun"/>
        </w:rPr>
        <w:t>positioning</w:t>
      </w:r>
      <w:r>
        <w:rPr>
          <w:rFonts w:eastAsia="SimSun"/>
          <w:lang w:eastAsia="zh-CN"/>
        </w:rPr>
        <w:t xml:space="preserve"> frequency layer </w:t>
      </w:r>
      <w:r>
        <w:rPr>
          <w:rFonts w:eastAsia="SimSun"/>
          <w:iCs/>
          <w:lang w:eastAsia="zh-CN"/>
        </w:rPr>
        <w:t>i</w:t>
      </w:r>
      <w:r>
        <w:rPr>
          <w:rFonts w:eastAsia="SimSun"/>
          <w:lang w:eastAsia="zh-CN"/>
        </w:rPr>
        <w:t>.</w:t>
      </w:r>
    </w:p>
    <w:p w14:paraId="3883DB3F">
      <w:pPr>
        <w:rPr>
          <w:rFonts w:eastAsia="SimSun"/>
        </w:rPr>
      </w:pPr>
      <w:r>
        <w:rPr>
          <w:rFonts w:eastAsia="SimSun"/>
        </w:rPr>
        <w:t xml:space="preserve">If positioning frequency layer </w:t>
      </w:r>
      <w:r>
        <w:rPr>
          <w:rFonts w:eastAsia="SimSun"/>
          <w:i/>
          <w:iCs/>
        </w:rPr>
        <w:t>i</w:t>
      </w:r>
      <w:r>
        <w:rPr>
          <w:rFonts w:eastAsia="SimSun"/>
        </w:rP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m:rPr/>
                  <w:rPr>
                    <w:rFonts w:ascii="Cambria Math" w:hAnsi="Cambria Math" w:eastAsia="SimSun"/>
                  </w:rPr>
                  <m:t>T</m:t>
                </m:r>
                <m:ctrlPr>
                  <w:rPr>
                    <w:rFonts w:ascii="Cambria Math" w:hAnsi="Cambria Math"/>
                  </w:rPr>
                </m:ctrlPr>
              </m:e>
              <m:sub>
                <m:r>
                  <m:rPr/>
                  <w:rPr>
                    <w:rFonts w:ascii="Cambria Math" w:hAnsi="Cambria Math" w:eastAsia="SimSun"/>
                  </w:rPr>
                  <m:t>per</m:t>
                </m:r>
                <m:ctrlPr>
                  <w:rPr>
                    <w:rFonts w:ascii="Cambria Math" w:hAnsi="Cambria Math"/>
                  </w:rPr>
                </m:ctrlPr>
              </m:sub>
              <m:sup>
                <m:r>
                  <m:rPr/>
                  <w:rPr>
                    <w:rFonts w:ascii="Cambria Math" w:hAnsi="Cambria Math" w:eastAsia="SimSun"/>
                  </w:rPr>
                  <m:t>PRS witℎ muting</m:t>
                </m:r>
                <m:ctrlPr>
                  <w:rPr>
                    <w:rFonts w:ascii="Cambria Math" w:hAnsi="Cambria Math"/>
                  </w:rPr>
                </m:ctrlPr>
              </m:sup>
            </m:sSubSup>
            <m:r>
              <m:rPr>
                <m:sty m:val="p"/>
              </m:rPr>
              <w:rPr>
                <w:rFonts w:ascii="Cambria Math" w:hAnsi="Cambria Math" w:eastAsia="SimSun"/>
              </w:rPr>
              <m:t>=</m:t>
            </m:r>
            <m:r>
              <m:rPr/>
              <w:rPr>
                <w:rFonts w:ascii="Cambria Math" w:hAnsi="Cambria Math" w:eastAsia="SimSun"/>
              </w:rPr>
              <m:t>N</m:t>
            </m:r>
            <m:ctrlPr>
              <w:rPr>
                <w:rFonts w:ascii="Cambria Math" w:hAnsi="Cambria Math"/>
              </w:rPr>
            </m:ctrlPr>
          </m:e>
          <m:sub>
            <m:r>
              <m:rPr/>
              <w:rPr>
                <w:rFonts w:ascii="Cambria Math" w:hAnsi="Cambria Math" w:eastAsia="SimSun"/>
              </w:rPr>
              <m:t>muting</m:t>
            </m:r>
            <m:ctrlPr>
              <w:rPr>
                <w:rFonts w:ascii="Cambria Math" w:hAnsi="Cambria Math"/>
              </w:rPr>
            </m:ctrlPr>
          </m:sub>
        </m:sSub>
        <m:r>
          <m:rPr>
            <m:sty m:val="p"/>
          </m:rPr>
          <w:rPr>
            <w:rFonts w:ascii="Cambria Math" w:hAnsi="Cambria Math" w:eastAsia="SimSun"/>
          </w:rPr>
          <m:t>∗</m:t>
        </m:r>
        <m:sSubSup>
          <m:sSubSupPr>
            <m:ctrlPr>
              <w:rPr>
                <w:rFonts w:ascii="Cambria Math" w:hAnsi="Cambria Math"/>
              </w:rPr>
            </m:ctrlPr>
          </m:sSubSupPr>
          <m:e>
            <m:r>
              <m:rPr/>
              <w:rPr>
                <w:rFonts w:ascii="Cambria Math" w:hAnsi="Cambria Math" w:eastAsia="SimSun"/>
              </w:rPr>
              <m:t>T</m:t>
            </m:r>
            <m:ctrlPr>
              <w:rPr>
                <w:rFonts w:ascii="Cambria Math" w:hAnsi="Cambria Math"/>
              </w:rPr>
            </m:ctrlPr>
          </m:e>
          <m:sub>
            <m:r>
              <m:rPr/>
              <w:rPr>
                <w:rFonts w:ascii="Cambria Math" w:hAnsi="Cambria Math" w:eastAsia="SimSun"/>
              </w:rPr>
              <m:t>per</m:t>
            </m:r>
            <m:ctrlPr>
              <w:rPr>
                <w:rFonts w:ascii="Cambria Math" w:hAnsi="Cambria Math"/>
              </w:rPr>
            </m:ctrlPr>
          </m:sub>
          <m:sup>
            <m:r>
              <m:rPr/>
              <w:rPr>
                <w:rFonts w:ascii="Cambria Math" w:hAnsi="Cambria Math" w:eastAsia="SimSun"/>
              </w:rPr>
              <m:t>PRS</m:t>
            </m:r>
            <m:ctrlPr>
              <w:rPr>
                <w:rFonts w:ascii="Cambria Math" w:hAnsi="Cambria Math"/>
              </w:rPr>
            </m:ctrlPr>
          </m:sup>
        </m:sSubSup>
      </m:oMath>
      <w:r>
        <w:rPr>
          <w:rFonts w:eastAsia="SimSun"/>
        </w:rPr>
        <w:t xml:space="preserve">, the least common multiple of  </w:t>
      </w:r>
      <m:oMath>
        <m:sSubSup>
          <m:sSubSupPr>
            <m:ctrlPr>
              <w:rPr>
                <w:rFonts w:ascii="Cambria Math" w:hAnsi="Cambria Math"/>
              </w:rPr>
            </m:ctrlPr>
          </m:sSubSupPr>
          <m:e>
            <m:r>
              <m:rPr/>
              <w:rPr>
                <w:rFonts w:ascii="Cambria Math" w:hAnsi="Cambria Math" w:eastAsia="SimSun"/>
              </w:rPr>
              <m:t>T</m:t>
            </m:r>
            <m:ctrlPr>
              <w:rPr>
                <w:rFonts w:ascii="Cambria Math" w:hAnsi="Cambria Math"/>
              </w:rPr>
            </m:ctrlPr>
          </m:e>
          <m:sub>
            <m:r>
              <m:rPr/>
              <w:rPr>
                <w:rFonts w:ascii="Cambria Math" w:hAnsi="Cambria Math" w:eastAsia="SimSun"/>
              </w:rPr>
              <m:t>per</m:t>
            </m:r>
            <m:ctrlPr>
              <w:rPr>
                <w:rFonts w:ascii="Cambria Math" w:hAnsi="Cambria Math"/>
              </w:rPr>
            </m:ctrlPr>
          </m:sub>
          <m:sup>
            <m:r>
              <m:rPr/>
              <w:rPr>
                <w:rFonts w:ascii="Cambria Math" w:hAnsi="Cambria Math" w:eastAsia="SimSun"/>
              </w:rPr>
              <m:t>PRS witℎ muting</m:t>
            </m:r>
            <m:ctrlPr>
              <w:rPr>
                <w:rFonts w:ascii="Cambria Math" w:hAnsi="Cambria Math"/>
              </w:rPr>
            </m:ctrlPr>
          </m:sup>
        </m:sSubSup>
      </m:oMath>
      <w:r>
        <w:rPr>
          <w:rFonts w:eastAsia="SimSun"/>
        </w:rPr>
        <w:t xml:space="preserve"> among the DL PRS resource sets is used to derive </w:t>
      </w:r>
      <m:oMath>
        <m:sSub>
          <m:sSubPr>
            <m:ctrlPr>
              <w:rPr>
                <w:rFonts w:ascii="Cambria Math" w:hAnsi="Cambria Math"/>
              </w:rPr>
            </m:ctrlPr>
          </m:sSubPr>
          <m:e>
            <m:r>
              <m:rPr>
                <m:sty m:val="p"/>
              </m:rPr>
              <w:rPr>
                <w:rFonts w:ascii="Cambria Math" w:hAnsi="Cambria Math" w:eastAsia="SimSun"/>
                <w:lang w:eastAsia="zh-CN"/>
              </w:rPr>
              <m:t>T</m:t>
            </m:r>
            <m:ctrlPr>
              <w:rPr>
                <w:rFonts w:ascii="Cambria Math" w:hAnsi="Cambria Math"/>
              </w:rPr>
            </m:ctrlPr>
          </m:e>
          <m:sub>
            <m:r>
              <m:rPr>
                <m:sty m:val="p"/>
              </m:rPr>
              <w:rPr>
                <w:rFonts w:ascii="Cambria Math" w:hAnsi="Cambria Math" w:eastAsia="SimSun"/>
                <w:lang w:eastAsia="zh-CN"/>
              </w:rPr>
              <m:t>PRS,i</m:t>
            </m:r>
            <m:ctrlPr>
              <w:rPr>
                <w:rFonts w:ascii="Cambria Math" w:hAnsi="Cambria Math"/>
              </w:rPr>
            </m:ctrlPr>
          </m:sub>
        </m:sSub>
      </m:oMath>
      <w:r>
        <w:rPr>
          <w:rFonts w:eastAsia="SimSun"/>
        </w:rPr>
        <w:t>, where:</w:t>
      </w:r>
    </w:p>
    <w:p w14:paraId="357EC6C5">
      <w:pPr>
        <w:ind w:left="100" w:leftChars="50" w:firstLine="400" w:firstLineChars="200"/>
        <w:rPr>
          <w:rFonts w:eastAsia="SimSun"/>
          <w:lang w:eastAsia="zh-CN"/>
        </w:rPr>
      </w:pPr>
      <m:oMath>
        <m:sSubSup>
          <m:sSubSupPr>
            <m:ctrlPr>
              <w:rPr>
                <w:rFonts w:ascii="Cambria Math" w:hAnsi="Cambria Math"/>
              </w:rPr>
            </m:ctrlPr>
          </m:sSubSupPr>
          <m:e>
            <m:r>
              <m:rPr/>
              <w:rPr>
                <w:rFonts w:ascii="Cambria Math" w:hAnsi="Cambria Math" w:eastAsia="SimSun"/>
              </w:rPr>
              <m:t>T</m:t>
            </m:r>
            <m:ctrlPr>
              <w:rPr>
                <w:rFonts w:ascii="Cambria Math" w:hAnsi="Cambria Math"/>
              </w:rPr>
            </m:ctrlPr>
          </m:e>
          <m:sub>
            <m:r>
              <m:rPr/>
              <w:rPr>
                <w:rFonts w:ascii="Cambria Math" w:hAnsi="Cambria Math" w:eastAsia="SimSun"/>
              </w:rPr>
              <m:t>per</m:t>
            </m:r>
            <m:ctrlPr>
              <w:rPr>
                <w:rFonts w:ascii="Cambria Math" w:hAnsi="Cambria Math"/>
              </w:rPr>
            </m:ctrlPr>
          </m:sub>
          <m:sup>
            <m:r>
              <m:rPr/>
              <w:rPr>
                <w:rFonts w:ascii="Cambria Math" w:hAnsi="Cambria Math" w:eastAsia="SimSun"/>
              </w:rPr>
              <m:t>PRS</m:t>
            </m:r>
            <m:ctrlPr>
              <w:rPr>
                <w:rFonts w:ascii="Cambria Math" w:hAnsi="Cambria Math"/>
              </w:rPr>
            </m:ctrlPr>
          </m:sup>
        </m:sSubSup>
      </m:oMath>
      <w:r>
        <w:rPr>
          <w:rFonts w:eastAsia="SimSun"/>
          <w:lang w:eastAsia="zh-CN"/>
        </w:rPr>
        <w:t xml:space="preserve"> is the periodicity of PRS resource sets given by the higher-layer parameter </w:t>
      </w:r>
      <w:r>
        <w:rPr>
          <w:rFonts w:eastAsia="SimSun"/>
          <w:i/>
          <w:lang w:eastAsia="zh-CN"/>
        </w:rPr>
        <w:t>DL-PRS-Periodicity</w:t>
      </w:r>
      <w:r>
        <w:rPr>
          <w:rFonts w:eastAsia="SimSun"/>
          <w:lang w:eastAsia="zh-CN"/>
        </w:rPr>
        <w:t>.</w:t>
      </w:r>
    </w:p>
    <w:p w14:paraId="5B9C46F6">
      <w:pPr>
        <w:ind w:left="500" w:leftChars="250"/>
        <w:rPr>
          <w:rFonts w:eastAsia="SimSun"/>
          <w:lang w:eastAsia="zh-CN"/>
        </w:rPr>
      </w:pPr>
      <m:oMath>
        <m:sSub>
          <m:sSubPr>
            <m:ctrlPr>
              <w:rPr>
                <w:rFonts w:ascii="Cambria Math" w:hAnsi="Cambria Math"/>
              </w:rPr>
            </m:ctrlPr>
          </m:sSubPr>
          <m:e>
            <m:r>
              <m:rPr/>
              <w:rPr>
                <w:rFonts w:ascii="Cambria Math" w:hAnsi="Cambria Math" w:eastAsia="SimSun"/>
              </w:rPr>
              <m:t>N</m:t>
            </m:r>
            <m:ctrlPr>
              <w:rPr>
                <w:rFonts w:ascii="Cambria Math" w:hAnsi="Cambria Math"/>
              </w:rPr>
            </m:ctrlPr>
          </m:e>
          <m:sub>
            <m:r>
              <m:rPr/>
              <w:rPr>
                <w:rFonts w:ascii="Cambria Math" w:hAnsi="Cambria Math" w:eastAsia="SimSun"/>
              </w:rPr>
              <m:t>muting</m:t>
            </m:r>
            <m:ctrlPr>
              <w:rPr>
                <w:rFonts w:ascii="Cambria Math" w:hAnsi="Cambria Math"/>
              </w:rPr>
            </m:ctrlPr>
          </m:sub>
        </m:sSub>
      </m:oMath>
      <w:r>
        <w:rPr>
          <w:rFonts w:eastAsia="SimSun"/>
        </w:rPr>
        <w:t xml:space="preserve"> is the scaling factor considering PRS resource muting. </w:t>
      </w:r>
      <m:oMath>
        <m:sSub>
          <m:sSubPr>
            <m:ctrlPr>
              <w:rPr>
                <w:rFonts w:ascii="Cambria Math" w:hAnsi="Cambria Math"/>
              </w:rPr>
            </m:ctrlPr>
          </m:sSubPr>
          <m:e>
            <m:r>
              <m:rPr/>
              <w:rPr>
                <w:rFonts w:ascii="Cambria Math" w:hAnsi="Cambria Math" w:eastAsia="SimSun"/>
              </w:rPr>
              <m:t>N</m:t>
            </m:r>
            <m:ctrlPr>
              <w:rPr>
                <w:rFonts w:ascii="Cambria Math" w:hAnsi="Cambria Math"/>
              </w:rPr>
            </m:ctrlPr>
          </m:e>
          <m:sub>
            <m:r>
              <m:rPr/>
              <w:rPr>
                <w:rFonts w:ascii="Cambria Math" w:hAnsi="Cambria Math" w:eastAsia="SimSun"/>
              </w:rPr>
              <m:t>muting</m:t>
            </m:r>
            <m:ctrlPr>
              <w:rPr>
                <w:rFonts w:ascii="Cambria Math" w:hAnsi="Cambria Math"/>
              </w:rPr>
            </m:ctrlPr>
          </m:sub>
        </m:sSub>
        <m:r>
          <m:rPr/>
          <w:rPr>
            <w:rFonts w:ascii="Cambria Math" w:hAnsi="Cambria Math" w:eastAsia="SimSun"/>
          </w:rPr>
          <m:t>=</m:t>
        </m:r>
        <m:sSubSup>
          <m:sSubSupPr>
            <m:ctrlPr>
              <w:rPr>
                <w:rFonts w:ascii="Cambria Math" w:hAnsi="Cambria Math"/>
              </w:rPr>
            </m:ctrlPr>
          </m:sSubSupPr>
          <m:e>
            <m:r>
              <m:rPr/>
              <w:rPr>
                <w:rFonts w:ascii="Cambria Math" w:hAnsi="Cambria Math" w:eastAsia="SimSun"/>
              </w:rPr>
              <m:t>T</m:t>
            </m:r>
            <m:ctrlPr>
              <w:rPr>
                <w:rFonts w:ascii="Cambria Math" w:hAnsi="Cambria Math"/>
              </w:rPr>
            </m:ctrlPr>
          </m:e>
          <m:sub>
            <m:r>
              <m:rPr/>
              <w:rPr>
                <w:rFonts w:ascii="Cambria Math" w:hAnsi="Cambria Math" w:eastAsia="SimSun"/>
              </w:rPr>
              <m:t>muting</m:t>
            </m:r>
            <m:ctrlPr>
              <w:rPr>
                <w:rFonts w:ascii="Cambria Math" w:hAnsi="Cambria Math"/>
              </w:rPr>
            </m:ctrlPr>
          </m:sub>
          <m:sup>
            <m:r>
              <m:rPr/>
              <w:rPr>
                <w:rFonts w:ascii="Cambria Math" w:hAnsi="Cambria Math" w:eastAsia="SimSun"/>
              </w:rPr>
              <m:t>PRS</m:t>
            </m:r>
            <m:ctrlPr>
              <w:rPr>
                <w:rFonts w:ascii="Cambria Math" w:hAnsi="Cambria Math"/>
              </w:rPr>
            </m:ctrlPr>
          </m:sup>
        </m:sSubSup>
        <m:r>
          <m:rPr/>
          <w:rPr>
            <w:rFonts w:ascii="Cambria Math" w:hAnsi="Cambria Math" w:eastAsia="SimSun"/>
          </w:rPr>
          <m:t>∗</m:t>
        </m:r>
        <m:sSub>
          <m:sSubPr>
            <m:ctrlPr>
              <w:rPr>
                <w:rFonts w:ascii="Cambria Math" w:hAnsi="Cambria Math"/>
                <w:i/>
              </w:rPr>
            </m:ctrlPr>
          </m:sSubPr>
          <m:e>
            <m:r>
              <m:rPr/>
              <w:rPr>
                <w:rFonts w:ascii="Cambria Math" w:hAnsi="Cambria Math" w:eastAsia="SimSun"/>
              </w:rPr>
              <m:t>L</m:t>
            </m:r>
            <m:ctrlPr>
              <w:rPr>
                <w:rFonts w:ascii="Cambria Math" w:hAnsi="Cambria Math"/>
                <w:i/>
              </w:rPr>
            </m:ctrlPr>
          </m:e>
          <m:sub>
            <m:r>
              <m:rPr/>
              <w:rPr>
                <w:rFonts w:ascii="Cambria Math" w:hAnsi="Cambria Math" w:eastAsia="SimSun"/>
              </w:rPr>
              <m:t>muting</m:t>
            </m:r>
            <m:ctrlPr>
              <w:rPr>
                <w:rFonts w:ascii="Cambria Math" w:hAnsi="Cambria Math"/>
                <w:i/>
              </w:rPr>
            </m:ctrlPr>
          </m:sub>
        </m:sSub>
      </m:oMath>
      <w:r>
        <w:rPr>
          <w:rFonts w:eastAsia="SimSun"/>
        </w:rPr>
        <w:t xml:space="preserve">, where </w:t>
      </w:r>
      <m:oMath>
        <m:sSubSup>
          <m:sSubSupPr>
            <m:ctrlPr>
              <w:rPr>
                <w:rFonts w:ascii="Cambria Math" w:hAnsi="Cambria Math"/>
              </w:rPr>
            </m:ctrlPr>
          </m:sSubSupPr>
          <m:e>
            <m:r>
              <m:rPr/>
              <w:rPr>
                <w:rFonts w:ascii="Cambria Math" w:hAnsi="Cambria Math" w:eastAsia="SimSun"/>
              </w:rPr>
              <m:t>T</m:t>
            </m:r>
            <m:ctrlPr>
              <w:rPr>
                <w:rFonts w:ascii="Cambria Math" w:hAnsi="Cambria Math"/>
              </w:rPr>
            </m:ctrlPr>
          </m:e>
          <m:sub>
            <m:r>
              <m:rPr/>
              <w:rPr>
                <w:rFonts w:ascii="Cambria Math" w:hAnsi="Cambria Math" w:eastAsia="SimSun"/>
              </w:rPr>
              <m:t>muting</m:t>
            </m:r>
            <m:ctrlPr>
              <w:rPr>
                <w:rFonts w:ascii="Cambria Math" w:hAnsi="Cambria Math"/>
              </w:rPr>
            </m:ctrlPr>
          </m:sub>
          <m:sup>
            <m:r>
              <m:rPr/>
              <w:rPr>
                <w:rFonts w:ascii="Cambria Math" w:hAnsi="Cambria Math" w:eastAsia="SimSun"/>
              </w:rPr>
              <m:t>PRS</m:t>
            </m:r>
            <m:ctrlPr>
              <w:rPr>
                <w:rFonts w:ascii="Cambria Math" w:hAnsi="Cambria Math"/>
              </w:rPr>
            </m:ctrlPr>
          </m:sup>
        </m:sSubSup>
      </m:oMath>
      <w:r>
        <w:rPr>
          <w:rFonts w:eastAsia="SimSun"/>
          <w:lang w:eastAsia="zh-CN"/>
        </w:rPr>
        <w:t xml:space="preserve"> is the muting repetition factor given by the higher-layer parameter </w:t>
      </w:r>
      <w:r>
        <w:rPr>
          <w:rFonts w:eastAsia="SimSun"/>
          <w:i/>
          <w:lang w:eastAsia="zh-CN"/>
        </w:rPr>
        <w:t>DL-PRS-MutingBitRepetitionFactor</w:t>
      </w:r>
      <w:r>
        <w:rPr>
          <w:rFonts w:eastAsia="SimSun"/>
          <w:lang w:eastAsia="zh-CN"/>
        </w:rPr>
        <w:t xml:space="preserve">, and </w:t>
      </w:r>
      <m:oMath>
        <m:sSub>
          <m:sSubPr>
            <m:ctrlPr>
              <w:rPr>
                <w:rFonts w:ascii="Cambria Math" w:hAnsi="Cambria Math"/>
                <w:i/>
              </w:rPr>
            </m:ctrlPr>
          </m:sSubPr>
          <m:e>
            <m:r>
              <m:rPr/>
              <w:rPr>
                <w:rFonts w:ascii="Cambria Math" w:hAnsi="Cambria Math" w:eastAsia="SimSun"/>
              </w:rPr>
              <m:t>L</m:t>
            </m:r>
            <m:ctrlPr>
              <w:rPr>
                <w:rFonts w:ascii="Cambria Math" w:hAnsi="Cambria Math"/>
                <w:i/>
              </w:rPr>
            </m:ctrlPr>
          </m:e>
          <m:sub>
            <m:r>
              <m:rPr/>
              <w:rPr>
                <w:rFonts w:ascii="Cambria Math" w:hAnsi="Cambria Math" w:eastAsia="SimSun"/>
              </w:rPr>
              <m:t>muting</m:t>
            </m:r>
            <m:ctrlPr>
              <w:rPr>
                <w:rFonts w:ascii="Cambria Math" w:hAnsi="Cambria Math"/>
                <w:i/>
              </w:rPr>
            </m:ctrlPr>
          </m:sub>
        </m:sSub>
      </m:oMath>
      <w:r>
        <w:rPr>
          <w:rFonts w:eastAsia="SimSun"/>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m:rPr/>
                  <w:rPr>
                    <w:rFonts w:ascii="Cambria Math" w:hAnsi="Cambria Math" w:eastAsia="SimSun"/>
                  </w:rPr>
                  <m:t>b</m:t>
                </m:r>
                <m:ctrlPr>
                  <w:rPr>
                    <w:rFonts w:ascii="Cambria Math" w:hAnsi="Cambria Math"/>
                    <w:i/>
                  </w:rPr>
                </m:ctrlPr>
              </m:e>
              <m:sup>
                <m:r>
                  <m:rPr/>
                  <w:rPr>
                    <w:rFonts w:ascii="Cambria Math" w:hAnsi="Cambria Math" w:eastAsia="SimSun"/>
                  </w:rPr>
                  <m:t>1</m:t>
                </m:r>
                <m:ctrlPr>
                  <w:rPr>
                    <w:rFonts w:ascii="Cambria Math" w:hAnsi="Cambria Math"/>
                    <w:i/>
                  </w:rPr>
                </m:ctrlPr>
              </m:sup>
            </m:sSup>
            <m:ctrlPr>
              <w:rPr>
                <w:rFonts w:ascii="Cambria Math" w:hAnsi="Cambria Math"/>
                <w:i/>
              </w:rPr>
            </m:ctrlPr>
          </m:e>
        </m:d>
      </m:oMath>
      <w:r>
        <w:rPr>
          <w:rFonts w:eastAsia="SimSun"/>
          <w:lang w:eastAsia="zh-CN"/>
        </w:rPr>
        <w:t>.</w:t>
      </w:r>
    </w:p>
    <w:p w14:paraId="155B2B94">
      <w:pPr>
        <w:keepLines/>
        <w:ind w:left="1135" w:hanging="851"/>
        <w:rPr>
          <w:rFonts w:eastAsia="SimSun"/>
          <w:lang w:val="en-US" w:eastAsia="zh-CN"/>
        </w:rPr>
      </w:pPr>
      <w:r>
        <w:rPr>
          <w:rFonts w:eastAsia="SimSun"/>
          <w:lang w:eastAsia="zh-CN"/>
        </w:rPr>
        <w:t>Note:</w:t>
      </w:r>
      <w:r>
        <w:rPr>
          <w:rFonts w:eastAsia="SimSun"/>
          <w:lang w:eastAsia="zh-CN"/>
        </w:rPr>
        <w:tab/>
      </w:r>
      <w:r>
        <w:rPr>
          <w:rFonts w:eastAsia="SimSun"/>
          <w:lang w:eastAsia="zh-CN"/>
        </w:rPr>
        <w:t>For the purpose of calculating T</w:t>
      </w:r>
      <w:r>
        <w:rPr>
          <w:rFonts w:eastAsia="SimSun"/>
          <w:vertAlign w:val="subscript"/>
          <w:lang w:eastAsia="zh-CN"/>
        </w:rPr>
        <w:t>PRS,i</w:t>
      </w:r>
      <w:r>
        <w:rPr>
          <w:rFonts w:eastAsia="SimSun"/>
          <w:lang w:eastAsia="zh-CN"/>
        </w:rPr>
        <w:t xml:space="preserve">, only the PRS resources fully or partially covered by the MG are considered. </w:t>
      </w:r>
    </w:p>
    <w:p w14:paraId="65A388EE">
      <w:pPr>
        <w:rPr>
          <w:rFonts w:eastAsia="SimSun"/>
          <w:iCs/>
        </w:rPr>
      </w:pPr>
      <w:r>
        <w:rPr>
          <w:rFonts w:eastAsia="SimSun"/>
        </w:rPr>
        <w:t xml:space="preserve">When PRS-RSRP measurements are configured for DL-AoD, except for deferred MT-LR as defined in clause 4.1a.5 [TS 23.273], the time </w:t>
      </w:r>
      <m:oMath>
        <m:sSub>
          <m:sSubPr>
            <m:ctrlPr>
              <w:rPr>
                <w:rFonts w:ascii="Cambria Math" w:hAnsi="Cambria Math"/>
              </w:rPr>
            </m:ctrlPr>
          </m:sSubPr>
          <m:e>
            <m:r>
              <m:rPr>
                <m:sty m:val="p"/>
              </m:rPr>
              <w:rPr>
                <w:rFonts w:ascii="Cambria Math" w:hAnsi="Cambria Math" w:eastAsia="SimSun"/>
              </w:rPr>
              <m:t>T</m:t>
            </m:r>
            <m:ctrlPr>
              <w:rPr>
                <w:rFonts w:ascii="Cambria Math" w:hAnsi="Cambria Math"/>
              </w:rPr>
            </m:ctrlPr>
          </m:e>
          <m:sub>
            <m:r>
              <m:rPr>
                <m:sty m:val="p"/>
              </m:rPr>
              <w:rPr>
                <w:rFonts w:ascii="Cambria Math" w:hAnsi="Cambria Math" w:eastAsia="SimSun"/>
              </w:rPr>
              <m:t>PRS−RSRP</m:t>
            </m:r>
            <m:r>
              <m:rPr>
                <m:nor/>
                <m:sty m:val="p"/>
              </m:rPr>
              <w:rPr>
                <w:rFonts w:eastAsia="SimSun"/>
                <w:b w:val="0"/>
                <w:i w:val="0"/>
              </w:rPr>
              <m:t>,total</m:t>
            </m:r>
            <m:ctrlPr>
              <w:rPr>
                <w:rFonts w:ascii="Cambria Math" w:hAnsi="Cambria Math"/>
              </w:rPr>
            </m:ctrlPr>
          </m:sub>
        </m:sSub>
      </m:oMath>
      <w:r>
        <w:rPr>
          <w:rFonts w:eastAsia="SimSun"/>
        </w:rPr>
        <w:t xml:space="preserve"> starts from the first MG instance aligned with DL PRS resources in the assistance data after both the </w:t>
      </w:r>
      <w:r>
        <w:rPr>
          <w:rFonts w:eastAsia="SimSun"/>
          <w:i/>
        </w:rPr>
        <w:t xml:space="preserve">NR-DL-AoD-RequestLocationInformation </w:t>
      </w:r>
      <w:r>
        <w:rPr>
          <w:rFonts w:eastAsia="SimSun"/>
          <w:iCs/>
        </w:rPr>
        <w:t xml:space="preserve">message and </w:t>
      </w:r>
      <w:r>
        <w:rPr>
          <w:rFonts w:eastAsia="SimSun"/>
          <w:i/>
        </w:rPr>
        <w:t xml:space="preserve">NR-DL-AoD-ProvideAssistanceData </w:t>
      </w:r>
      <w:r>
        <w:rPr>
          <w:rFonts w:eastAsia="SimSun"/>
          <w:iCs/>
        </w:rPr>
        <w:t>message from LMF via LPP [34] are delivered to the physical layer of UE.</w:t>
      </w:r>
    </w:p>
    <w:p w14:paraId="4DC90D31">
      <w:pPr>
        <w:rPr>
          <w:rFonts w:eastAsia="SimSun"/>
        </w:rPr>
      </w:pPr>
      <w:r>
        <w:rPr>
          <w:rFonts w:eastAsia="SimSun"/>
        </w:rPr>
        <w:t>For deferred MT-LR with other event than “Periodic Location” as defined in clause 4.1a.5.1 [TS 23.273], the time</w:t>
      </w:r>
      <m:oMath>
        <m:r>
          <m:rPr>
            <m:sty m:val="p"/>
          </m:rPr>
          <w:rPr>
            <w:rFonts w:ascii="Cambria Math" w:hAnsi="Cambria Math" w:eastAsia="SimSun"/>
          </w:rPr>
          <m:t xml:space="preserve"> </m:t>
        </m:r>
        <m:sSub>
          <m:sSubPr>
            <m:ctrlPr>
              <w:rPr>
                <w:rFonts w:ascii="Cambria Math" w:hAnsi="Cambria Math"/>
                <w:i/>
                <w:szCs w:val="24"/>
              </w:rPr>
            </m:ctrlPr>
          </m:sSubPr>
          <m:e>
            <m:r>
              <m:rPr/>
              <w:rPr>
                <w:rFonts w:ascii="Cambria Math" w:hAnsi="Cambria Math" w:eastAsia="SimSun"/>
                <w:szCs w:val="24"/>
                <w:lang w:eastAsia="zh-CN"/>
              </w:rPr>
              <m:t>T</m:t>
            </m:r>
            <m:ctrlPr>
              <w:rPr>
                <w:rFonts w:ascii="Cambria Math" w:hAnsi="Cambria Math"/>
                <w:i/>
                <w:szCs w:val="24"/>
              </w:rPr>
            </m:ctrlPr>
          </m:e>
          <m:sub>
            <m:r>
              <m:rPr/>
              <w:rPr>
                <w:rFonts w:ascii="Cambria Math" w:hAnsi="Cambria Math" w:eastAsia="SimSun"/>
                <w:szCs w:val="24"/>
                <w:lang w:eastAsia="zh-CN"/>
              </w:rPr>
              <m:t>PRS−RSRP,total</m:t>
            </m:r>
            <m:ctrlPr>
              <w:rPr>
                <w:rFonts w:ascii="Cambria Math" w:hAnsi="Cambria Math"/>
                <w:i/>
                <w:szCs w:val="24"/>
              </w:rPr>
            </m:ctrlPr>
          </m:sub>
        </m:sSub>
      </m:oMath>
      <w:r>
        <w:rPr>
          <w:rFonts w:eastAsia="SimSun"/>
          <w:i/>
        </w:rPr>
        <w:t xml:space="preserve"> </w:t>
      </w:r>
      <w:r>
        <w:rPr>
          <w:rFonts w:eastAsia="SimSun"/>
        </w:rPr>
        <w:t xml:space="preserve">starts from the first MG instance aligned with a DL PRS resource(s) in the assistance data after the associated event(s) occurs. </w:t>
      </w:r>
    </w:p>
    <w:p w14:paraId="350BFEDF">
      <w:pPr>
        <w:rPr>
          <w:rFonts w:eastAsia="SimSun"/>
        </w:rPr>
      </w:pPr>
      <w:r>
        <w:rPr>
          <w:rFonts w:eastAsia="SimSun"/>
        </w:rPr>
        <w:t>For deferred MT-LR with event “Periodic Location” as defined in clause 4.1a.5.1 [TS 23.273], the UE shall perform the PRS-RSRP measurement in each reporting period and activate the location report at the time when the periodic timer expires.</w:t>
      </w:r>
    </w:p>
    <w:p w14:paraId="283D8455">
      <w:pPr>
        <w:keepLines/>
        <w:ind w:left="1135" w:hanging="851"/>
        <w:rPr>
          <w:rFonts w:eastAsia="SimSun"/>
          <w:iCs/>
        </w:rPr>
      </w:pPr>
      <w:r>
        <w:rPr>
          <w:rFonts w:eastAsia="SimSun"/>
          <w:lang w:eastAsia="zh-CN"/>
        </w:rPr>
        <w:t>Note:</w:t>
      </w:r>
      <w:r>
        <w:rPr>
          <w:rFonts w:eastAsia="SimSun"/>
          <w:lang w:eastAsia="zh-CN"/>
        </w:rPr>
        <w:tab/>
      </w:r>
      <w:r>
        <w:rPr>
          <w:rFonts w:eastAsia="SimSun"/>
          <w:lang w:eastAsia="zh-CN"/>
        </w:rPr>
        <w:t>No per-positioning frequency layer requirement is applied in scenarios when multiple positioning frequency layers are configured.</w:t>
      </w:r>
    </w:p>
    <w:p w14:paraId="5B0A8A1E">
      <w:pPr>
        <w:rPr>
          <w:rFonts w:eastAsia="SimSun"/>
        </w:rPr>
      </w:pPr>
      <w:r>
        <w:rPr>
          <w:rFonts w:eastAsia="SimSun"/>
          <w:iCs/>
        </w:rPr>
        <w:t xml:space="preserve">When the PRS-RSRP measurement is configured together with RSTD measurement then the PRS-RSRP measurement shall meet the </w:t>
      </w:r>
      <w:r>
        <w:rPr>
          <w:rFonts w:eastAsia="SimSun"/>
        </w:rPr>
        <w:t xml:space="preserve">RSTD measurement requirements defined in clause 9.9.2. </w:t>
      </w:r>
    </w:p>
    <w:p w14:paraId="3E61878D">
      <w:pPr>
        <w:rPr>
          <w:rFonts w:eastAsia="SimSun"/>
        </w:rPr>
      </w:pPr>
      <w:r>
        <w:rPr>
          <w:rFonts w:eastAsia="SimSun"/>
          <w:iCs/>
        </w:rPr>
        <w:t xml:space="preserve">When the PRS-RSRP measurement is configured together with UE Rx-Tx time difference measurement then the PRS-RSRP measurement shall meet the UE Rx-Tx time difference </w:t>
      </w:r>
      <w:r>
        <w:rPr>
          <w:rFonts w:eastAsia="SimSun"/>
        </w:rPr>
        <w:t xml:space="preserve">measurement requirements defined in clause 9.9.4. </w:t>
      </w:r>
    </w:p>
    <w:p w14:paraId="3E9A0038">
      <w:pPr>
        <w:rPr>
          <w:rFonts w:eastAsia="SimSun"/>
          <w:lang w:val="en-US"/>
        </w:rPr>
      </w:pPr>
      <w:r>
        <w:rPr>
          <w:rFonts w:eastAsia="SimSun"/>
          <w:lang w:val="en-US" w:eastAsia="zh-CN"/>
        </w:rPr>
        <w:t>If CSSF changes during the measurement period, the measurement period could be longer.</w:t>
      </w:r>
    </w:p>
    <w:p w14:paraId="35072F93">
      <w:pPr>
        <w:rPr>
          <w:rFonts w:eastAsia="SimSun"/>
          <w:lang w:val="en-US" w:eastAsia="zh-CN"/>
        </w:rPr>
      </w:pPr>
      <w:r>
        <w:rPr>
          <w:rFonts w:eastAsia="SimSun"/>
          <w:lang w:val="en-US" w:eastAsia="zh-CN"/>
        </w:rPr>
        <w:t>The measurement requirements do not apply for a PRS resource:</w:t>
      </w:r>
    </w:p>
    <w:p w14:paraId="6FB8DBF6">
      <w:pPr>
        <w:pStyle w:val="76"/>
        <w:rPr>
          <w:rFonts w:eastAsia="SimSun"/>
          <w:lang w:val="en-US" w:eastAsia="zh-CN"/>
        </w:rPr>
      </w:pPr>
      <w:r>
        <w:rPr>
          <w:rFonts w:eastAsia="SimSun"/>
          <w:lang w:val="en-US" w:eastAsia="zh-CN"/>
        </w:rPr>
        <w:t xml:space="preserve">if the PRS resource is across two sampling duration of N within duration </w:t>
      </w:r>
      <m:oMath>
        <m:sSub>
          <m:sSubPr>
            <m:ctrlPr>
              <w:rPr>
                <w:rFonts w:ascii="Cambria Math" w:hAnsi="Cambria Math" w:eastAsiaTheme="minorHAnsi"/>
                <w:i/>
                <w:iCs/>
              </w:rPr>
            </m:ctrlPr>
          </m:sSubPr>
          <m:e>
            <m:r>
              <m:rPr/>
              <w:rPr>
                <w:rFonts w:ascii="Cambria Math" w:hAnsi="Cambria Math" w:eastAsia="SimSun"/>
                <w:lang w:eastAsia="zh-CN"/>
              </w:rPr>
              <m:t>L</m:t>
            </m:r>
            <m:ctrlPr>
              <w:rPr>
                <w:rFonts w:ascii="Cambria Math" w:hAnsi="Cambria Math" w:eastAsiaTheme="minorHAnsi"/>
                <w:i/>
                <w:iCs/>
              </w:rPr>
            </m:ctrlPr>
          </m:e>
          <m:sub>
            <m:r>
              <m:rPr/>
              <w:rPr>
                <w:rFonts w:ascii="Cambria Math" w:hAnsi="Cambria Math" w:eastAsia="SimSun"/>
                <w:lang w:eastAsia="zh-CN"/>
              </w:rPr>
              <m:t>available_PRS</m:t>
            </m:r>
            <m:r>
              <m:rPr>
                <m:sty m:val="p"/>
              </m:rPr>
              <w:rPr>
                <w:rFonts w:ascii="Cambria Math" w:hAnsi="Cambria Math" w:eastAsia="SimSun"/>
                <w:lang w:eastAsia="zh-CN"/>
              </w:rPr>
              <m:t>,i</m:t>
            </m:r>
            <m:ctrlPr>
              <w:rPr>
                <w:rFonts w:ascii="Cambria Math" w:hAnsi="Cambria Math" w:eastAsiaTheme="minorHAnsi"/>
                <w:i/>
                <w:iCs/>
              </w:rPr>
            </m:ctrlPr>
          </m:sub>
        </m:sSub>
      </m:oMath>
      <w:r>
        <w:rPr>
          <w:rFonts w:eastAsia="SimSun"/>
          <w:lang w:val="en-US" w:eastAsia="zh-CN"/>
        </w:rPr>
        <w:t xml:space="preserve"> or </w:t>
      </w:r>
    </w:p>
    <w:p w14:paraId="21DB6A19">
      <w:pPr>
        <w:pStyle w:val="76"/>
        <w:rPr>
          <w:rFonts w:eastAsia="SimSun"/>
          <w:lang w:val="en-US" w:eastAsia="zh-CN"/>
        </w:rPr>
      </w:pPr>
      <w:r>
        <w:rPr>
          <w:rFonts w:eastAsia="SimSun"/>
        </w:rPr>
        <w:t>if time span of the PRS resource instance (including at least the minimum number of repetitions specified in the accuracy requirements) is greater than UE reported capability N.</w:t>
      </w:r>
    </w:p>
    <w:p w14:paraId="79821320">
      <w:pPr>
        <w:rPr>
          <w:rFonts w:eastAsia="SimSun"/>
          <w:lang w:eastAsia="zh-CN"/>
        </w:rPr>
      </w:pPr>
      <w:r>
        <w:rPr>
          <w:rFonts w:eastAsia="SimSun"/>
          <w:lang w:eastAsia="zh-CN"/>
        </w:rPr>
        <w:t>If during the measurement period of one or more positioning frequency layers, the MG pattern is reconfigured either per UE request or not per UE request, the measurement period can be longer.</w:t>
      </w:r>
    </w:p>
    <w:p w14:paraId="0E24AEDC">
      <w:pPr>
        <w:rPr>
          <w:rFonts w:eastAsia="SimSun"/>
        </w:rPr>
      </w:pPr>
      <w:r>
        <w:rPr>
          <w:rFonts w:eastAsia="SimSun"/>
        </w:rPr>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eastAsia="SimSun"/>
              </w:rPr>
              <m:t>T</m:t>
            </m:r>
            <m:ctrlPr>
              <w:rPr>
                <w:rFonts w:ascii="Cambria Math" w:hAnsi="Cambria Math"/>
                <w:i/>
              </w:rPr>
            </m:ctrlPr>
          </m:e>
          <m:sub>
            <m:r>
              <m:rPr>
                <m:sty m:val="p"/>
              </m:rPr>
              <w:rPr>
                <w:rFonts w:ascii="Cambria Math" w:hAnsi="Cambria Math" w:eastAsia="SimSun"/>
              </w:rPr>
              <m:t>PRS−RSRP, total</m:t>
            </m:r>
            <m:ctrlPr>
              <w:rPr>
                <w:rFonts w:ascii="Cambria Math" w:hAnsi="Cambria Math"/>
                <w:i/>
              </w:rPr>
            </m:ctrlPr>
          </m:sub>
        </m:sSub>
      </m:oMath>
      <w:r>
        <w:rPr>
          <w:rFonts w:eastAsia="SimSun"/>
        </w:rPr>
        <w:t xml:space="preserve"> within measurement gaps due to collisions with other signals; otherwise, a longer measurement period may be used.</w:t>
      </w:r>
    </w:p>
    <w:p w14:paraId="3054E7B1">
      <w:pPr>
        <w:rPr>
          <w:rFonts w:eastAsia="SimSun"/>
        </w:rPr>
      </w:pPr>
      <w:r>
        <w:rPr>
          <w:rFonts w:eastAsia="SimSun" w:cs="v4.2.0"/>
        </w:rPr>
        <w:t xml:space="preserve">The requirements in clause 9.9A.3 do not apply if the PRS configuration given by higher layer paramters </w:t>
      </w:r>
      <w:r>
        <w:rPr>
          <w:rFonts w:eastAsia="SimSun"/>
          <w:i/>
          <w:snapToGrid w:val="0"/>
        </w:rPr>
        <w:t>NR-DL-PRS-AssistanceData</w:t>
      </w:r>
      <w:r>
        <w:rPr>
          <w:rFonts w:eastAsia="SimSun"/>
          <w:snapToGrid w:val="0"/>
        </w:rPr>
        <w:t xml:space="preserve"> </w:t>
      </w:r>
      <w:r>
        <w:rPr>
          <w:rFonts w:eastAsia="SimSun" w:cs="v4.2.0"/>
        </w:rPr>
        <w:t xml:space="preserve">exceeds any of the UE measurement capabilities given by </w:t>
      </w:r>
      <w:r>
        <w:rPr>
          <w:rFonts w:eastAsia="SimSun" w:cs="v4.2.0"/>
          <w:i/>
        </w:rPr>
        <w:t>NR-DL-PRS-ResourcesCapability</w:t>
      </w:r>
      <w:r>
        <w:rPr>
          <w:rFonts w:eastAsia="SimSun"/>
          <w:lang w:eastAsia="zh-CN"/>
        </w:rPr>
        <w:t xml:space="preserve"> in </w:t>
      </w:r>
      <w:r>
        <w:rPr>
          <w:rFonts w:eastAsia="SimSun"/>
          <w:i/>
          <w:iCs/>
          <w:lang w:eastAsia="zh-CN"/>
        </w:rPr>
        <w:t>NR-DL-AoD-ProvideCapabilities</w:t>
      </w:r>
      <w:r>
        <w:rPr>
          <w:rFonts w:eastAsia="SimSun"/>
          <w:iCs/>
          <w:lang w:eastAsia="zh-CN"/>
        </w:rPr>
        <w:t xml:space="preserve">, and it is up to UE implementation which PRS resources are measured, subject to </w:t>
      </w:r>
      <w:r>
        <w:rPr>
          <w:rFonts w:eastAsia="SimSun" w:cs="v4.2.0"/>
        </w:rPr>
        <w:t>UE measurement capabilities</w:t>
      </w:r>
      <w:r>
        <w:rPr>
          <w:rFonts w:eastAsia="SimSun"/>
          <w:i/>
          <w:iCs/>
          <w:lang w:eastAsia="zh-CN"/>
        </w:rPr>
        <w:t>.</w:t>
      </w:r>
    </w:p>
    <w:p w14:paraId="44494CDD">
      <w:pPr>
        <w:rPr>
          <w:rFonts w:eastAsia="SimSun"/>
        </w:rPr>
      </w:pPr>
      <w:r>
        <w:rPr>
          <w:rFonts w:eastAsia="SimSun"/>
        </w:rPr>
        <w:t>If handover occurs while PRS-RSRP measurements are being performed then the UE shall complete the ongoing PRS-RSRP measurements session. The PRS-RSRP measurement period can be longer. The UE shall meet the PRS-RSRP measurement accuracy requirements in clause 10.1A.</w:t>
      </w:r>
      <w:del w:id="293" w:author="Deep [E///]" w:date="2024-10-28T10:50:16Z">
        <w:r>
          <w:rPr>
            <w:rFonts w:hint="default" w:eastAsia="SimSun"/>
            <w:lang w:val="en-US"/>
          </w:rPr>
          <w:delText>x</w:delText>
        </w:r>
      </w:del>
      <w:ins w:id="294" w:author="Deep [E///]" w:date="2024-10-28T10:50:16Z">
        <w:r>
          <w:rPr>
            <w:rFonts w:hint="default" w:eastAsia="SimSun"/>
            <w:lang w:val="sv-SE"/>
          </w:rPr>
          <w:t>17</w:t>
        </w:r>
      </w:ins>
      <w:ins w:id="295" w:author="Deep [E///]" w:date="2024-10-28T10:50:17Z">
        <w:r>
          <w:rPr>
            <w:rFonts w:hint="default" w:eastAsia="SimSun"/>
            <w:lang w:val="sv-SE"/>
          </w:rPr>
          <w:t>.2</w:t>
        </w:r>
      </w:ins>
      <w:r>
        <w:rPr>
          <w:rFonts w:eastAsia="SimSun"/>
        </w:rPr>
        <w:t xml:space="preserve">. </w:t>
      </w:r>
    </w:p>
    <w:p w14:paraId="1949AF4E">
      <w:pPr>
        <w:pStyle w:val="3"/>
        <w:bidi w:val="0"/>
        <w:rPr>
          <w:rFonts w:hint="default" w:ascii="Arial Bold" w:hAnsi="Arial Bold" w:cs="Arial Bold"/>
          <w:b/>
          <w:bCs/>
          <w:color w:val="FF0000"/>
          <w:lang w:val="sv-SE"/>
        </w:rPr>
      </w:pPr>
      <w:r>
        <w:rPr>
          <w:rFonts w:hint="default" w:ascii="Arial Bold" w:hAnsi="Arial Bold" w:cs="Arial Bold"/>
          <w:b/>
          <w:bCs/>
          <w:color w:val="FF0000"/>
          <w:lang w:val="sv-SE"/>
        </w:rPr>
        <w:t>END OF CHANGE 13</w:t>
      </w:r>
    </w:p>
    <w:p w14:paraId="1DE82CE7">
      <w:pPr>
        <w:pStyle w:val="3"/>
        <w:bidi w:val="0"/>
        <w:rPr>
          <w:rFonts w:hint="default" w:ascii="Arial Bold" w:hAnsi="Arial Bold" w:cs="Arial Bold"/>
          <w:b/>
          <w:bCs/>
          <w:color w:val="FF0000"/>
          <w:lang w:val="sv-SE" w:eastAsia="en-US"/>
        </w:rPr>
      </w:pPr>
    </w:p>
    <w:p w14:paraId="36CED4B5">
      <w:pPr>
        <w:pStyle w:val="3"/>
        <w:bidi w:val="0"/>
        <w:rPr>
          <w:rFonts w:hint="default" w:ascii="Arial Bold" w:hAnsi="Arial Bold" w:cs="Arial Bold"/>
          <w:b/>
          <w:bCs/>
          <w:color w:val="FF0000"/>
          <w:lang w:val="sv-SE" w:eastAsia="en-US"/>
        </w:rPr>
      </w:pPr>
      <w:r>
        <w:rPr>
          <w:rFonts w:hint="default" w:ascii="Arial Bold" w:hAnsi="Arial Bold" w:cs="Arial Bold"/>
          <w:b/>
          <w:bCs/>
          <w:color w:val="FF0000"/>
          <w:lang w:val="sv-SE" w:eastAsia="en-US"/>
        </w:rPr>
        <w:t>START OF CHANGE 14</w:t>
      </w:r>
    </w:p>
    <w:p w14:paraId="4413D8BC">
      <w:pPr>
        <w:pStyle w:val="5"/>
        <w:rPr>
          <w:rFonts w:eastAsiaTheme="minorEastAsia"/>
          <w:lang w:eastAsia="zh-CN"/>
        </w:rPr>
      </w:pPr>
      <w:r>
        <w:rPr>
          <w:rFonts w:eastAsiaTheme="minorEastAsia"/>
          <w:lang w:eastAsia="zh-CN"/>
        </w:rPr>
        <w:t>9.9A.4.2</w:t>
      </w:r>
      <w:r>
        <w:rPr>
          <w:rFonts w:eastAsiaTheme="minorEastAsia"/>
          <w:lang w:eastAsia="zh-CN"/>
        </w:rPr>
        <w:tab/>
      </w:r>
      <w:r>
        <w:rPr>
          <w:rFonts w:eastAsiaTheme="minorEastAsia"/>
          <w:lang w:eastAsia="zh-CN"/>
        </w:rPr>
        <w:t>Requirements Applicability</w:t>
      </w:r>
    </w:p>
    <w:p w14:paraId="486E7538">
      <w:pPr>
        <w:rPr>
          <w:lang w:eastAsia="zh-CN"/>
        </w:rPr>
      </w:pPr>
      <w:r>
        <w:rPr>
          <w:lang w:eastAsia="zh-CN"/>
        </w:rPr>
        <w:t>The requirements in clause 9.9A.4 apply for periodic and triggered UE Rx-Tx time difference measurements, provided:</w:t>
      </w:r>
    </w:p>
    <w:p w14:paraId="5093C5C7">
      <w:pPr>
        <w:ind w:left="568" w:hanging="284"/>
        <w:rPr>
          <w:lang w:eastAsia="zh-CN"/>
        </w:rPr>
      </w:pPr>
      <w:r>
        <w:rPr>
          <w:lang w:eastAsia="zh-CN"/>
        </w:rPr>
        <w:t>-</w:t>
      </w:r>
      <w:r>
        <w:rPr>
          <w:lang w:eastAsia="zh-CN"/>
        </w:rPr>
        <w:tab/>
      </w:r>
      <w:r>
        <w:rPr>
          <w:lang w:eastAsia="zh-CN"/>
        </w:rPr>
        <w:t xml:space="preserve">UE Rx-Tx time difference measurement related side conditions given in clause </w:t>
      </w:r>
      <w:del w:id="296" w:author="Deep [E///]" w:date="2024-10-28T10:50:31Z">
        <w:r>
          <w:rPr>
            <w:rFonts w:hint="default"/>
            <w:lang w:val="en-US" w:eastAsia="zh-CN"/>
          </w:rPr>
          <w:delText>[TBD]</w:delText>
        </w:r>
      </w:del>
      <w:ins w:id="297" w:author="Deep [E///]" w:date="2024-10-28T10:50:31Z">
        <w:r>
          <w:rPr>
            <w:rFonts w:hint="default"/>
            <w:lang w:val="sv-SE" w:eastAsia="zh-CN"/>
          </w:rPr>
          <w:t>10.1</w:t>
        </w:r>
      </w:ins>
      <w:ins w:id="298" w:author="Deep [E///]" w:date="2024-10-28T10:50:32Z">
        <w:r>
          <w:rPr>
            <w:rFonts w:hint="default"/>
            <w:lang w:val="sv-SE" w:eastAsia="zh-CN"/>
          </w:rPr>
          <w:t>A</w:t>
        </w:r>
      </w:ins>
      <w:ins w:id="299" w:author="Deep [E///]" w:date="2024-10-28T10:50:35Z">
        <w:r>
          <w:rPr>
            <w:rFonts w:hint="default"/>
            <w:lang w:val="sv-SE" w:eastAsia="zh-CN"/>
          </w:rPr>
          <w:t>.18</w:t>
        </w:r>
      </w:ins>
      <w:ins w:id="300" w:author="Deep [E///]" w:date="2024-10-28T10:50:36Z">
        <w:r>
          <w:rPr>
            <w:rFonts w:hint="default"/>
            <w:lang w:val="sv-SE" w:eastAsia="zh-CN"/>
          </w:rPr>
          <w:t>.2</w:t>
        </w:r>
      </w:ins>
      <w:r>
        <w:rPr>
          <w:lang w:eastAsia="zh-CN"/>
        </w:rPr>
        <w:t xml:space="preserve"> are met for a corresponding band. </w:t>
      </w:r>
    </w:p>
    <w:p w14:paraId="5017345D">
      <w:pPr>
        <w:pStyle w:val="76"/>
        <w:rPr>
          <w:lang w:eastAsia="zh-CN"/>
        </w:rPr>
      </w:pPr>
      <w:r>
        <w:rPr>
          <w:lang w:eastAsia="zh-CN"/>
        </w:rPr>
        <w:t>-</w:t>
      </w:r>
      <w:r>
        <w:rPr>
          <w:lang w:eastAsia="zh-CN"/>
        </w:rPr>
        <w:tab/>
      </w:r>
      <w:r>
        <w:rPr>
          <w:lang w:eastAsia="zh-CN"/>
        </w:rPr>
        <w:t xml:space="preserve">SRS is configured on at least one of the PCell, PSCell and SCell. </w:t>
      </w:r>
    </w:p>
    <w:p w14:paraId="389B2CF3">
      <w:pPr>
        <w:pStyle w:val="76"/>
        <w:rPr>
          <w:rFonts w:hint="default"/>
          <w:lang w:val="sv-SE" w:eastAsia="en-US"/>
        </w:rPr>
      </w:pPr>
      <w:r>
        <w:rPr>
          <w:lang w:val="en-US" w:eastAsia="zh-CN"/>
        </w:rPr>
        <w:t>-</w:t>
      </w:r>
      <w:r>
        <w:rPr>
          <w:lang w:val="en-US" w:eastAsia="zh-CN"/>
        </w:rPr>
        <w:tab/>
      </w:r>
      <w:r>
        <w:rPr>
          <w:lang w:val="en-US" w:eastAsia="zh-CN"/>
        </w:rPr>
        <w:t>The UE transmits SRS within [-160, 160] msec of at least one DL PRS resource of each of the TRPs in the assistance data.</w:t>
      </w:r>
    </w:p>
    <w:p w14:paraId="21EADDE2">
      <w:pPr>
        <w:pStyle w:val="3"/>
        <w:bidi w:val="0"/>
        <w:rPr>
          <w:rFonts w:hint="default" w:ascii="Arial Bold" w:hAnsi="Arial Bold" w:cs="Arial Bold"/>
          <w:b/>
          <w:bCs/>
          <w:color w:val="FF0000"/>
          <w:lang w:val="sv-SE" w:eastAsia="en-US"/>
        </w:rPr>
      </w:pPr>
      <w:r>
        <w:rPr>
          <w:rFonts w:hint="default" w:ascii="Arial Bold" w:hAnsi="Arial Bold" w:cs="Arial Bold"/>
          <w:b/>
          <w:bCs/>
          <w:color w:val="FF0000"/>
          <w:lang w:val="sv-SE" w:eastAsia="en-US"/>
        </w:rPr>
        <w:t>END OF CHANGE 14</w:t>
      </w:r>
    </w:p>
    <w:p w14:paraId="2C560B09">
      <w:pPr>
        <w:pStyle w:val="3"/>
        <w:bidi w:val="0"/>
        <w:rPr>
          <w:rFonts w:hint="default" w:ascii="Arial Bold" w:hAnsi="Arial Bold" w:cs="Arial Bold"/>
          <w:b/>
          <w:bCs/>
          <w:color w:val="FF0000"/>
          <w:lang w:val="sv-SE" w:eastAsia="en-US"/>
        </w:rPr>
      </w:pPr>
    </w:p>
    <w:p w14:paraId="5FFF1A3D">
      <w:pPr>
        <w:pStyle w:val="3"/>
        <w:bidi w:val="0"/>
        <w:rPr>
          <w:rFonts w:hint="default" w:ascii="Arial Bold" w:hAnsi="Arial Bold" w:cs="Arial Bold"/>
          <w:b/>
          <w:bCs/>
          <w:color w:val="FF0000"/>
          <w:lang w:val="sv-SE" w:eastAsia="en-US"/>
        </w:rPr>
      </w:pPr>
      <w:r>
        <w:rPr>
          <w:rFonts w:hint="default" w:ascii="Arial Bold" w:hAnsi="Arial Bold" w:cs="Arial Bold"/>
          <w:b/>
          <w:bCs/>
          <w:color w:val="FF0000"/>
          <w:lang w:val="sv-SE" w:eastAsia="en-US"/>
        </w:rPr>
        <w:t>START OF CHANGE 15</w:t>
      </w:r>
    </w:p>
    <w:p w14:paraId="784B76E8">
      <w:pPr>
        <w:pStyle w:val="5"/>
        <w:rPr>
          <w:rFonts w:eastAsiaTheme="minorEastAsia"/>
          <w:lang w:eastAsia="zh-CN"/>
        </w:rPr>
      </w:pPr>
      <w:r>
        <w:rPr>
          <w:rFonts w:eastAsiaTheme="minorEastAsia"/>
          <w:lang w:eastAsia="zh-CN"/>
        </w:rPr>
        <w:t>9.9A.5.1</w:t>
      </w:r>
      <w:r>
        <w:rPr>
          <w:rFonts w:eastAsiaTheme="minorEastAsia"/>
          <w:lang w:eastAsia="zh-CN"/>
        </w:rPr>
        <w:tab/>
      </w:r>
      <w:r>
        <w:rPr>
          <w:rFonts w:eastAsiaTheme="minorEastAsia"/>
          <w:lang w:eastAsia="zh-CN"/>
        </w:rPr>
        <w:t>Introduction</w:t>
      </w:r>
    </w:p>
    <w:p w14:paraId="021D8843">
      <w:pPr>
        <w:rPr>
          <w:rFonts w:eastAsiaTheme="minorEastAsia"/>
        </w:rPr>
      </w:pPr>
      <w:r>
        <w:rPr>
          <w:rFonts w:hint="eastAsia" w:eastAsiaTheme="minorEastAsia"/>
          <w:lang w:eastAsia="zh-CN"/>
        </w:rPr>
        <w:t>T</w:t>
      </w:r>
      <w:r>
        <w:rPr>
          <w:rFonts w:eastAsiaTheme="minorEastAsia"/>
          <w:lang w:eastAsia="zh-CN"/>
        </w:rPr>
        <w:t xml:space="preserve">he requirements in this clause apply for RedCap UE, when the </w:t>
      </w:r>
      <w:r>
        <w:rPr>
          <w:rFonts w:eastAsiaTheme="minorEastAsia"/>
        </w:rPr>
        <w:t>UE received</w:t>
      </w:r>
      <w:r>
        <w:rPr>
          <w:rFonts w:eastAsiaTheme="minorEastAsia"/>
          <w:i/>
        </w:rPr>
        <w:t xml:space="preserve"> NR-DL-AoD-RequestLocationInformation</w:t>
      </w:r>
      <w:r>
        <w:rPr>
          <w:rFonts w:eastAsiaTheme="minorEastAsia"/>
          <w:i/>
          <w:iCs/>
        </w:rPr>
        <w:t xml:space="preserve"> </w:t>
      </w:r>
      <w:r>
        <w:rPr>
          <w:rFonts w:eastAsiaTheme="minorEastAsia"/>
        </w:rPr>
        <w:t xml:space="preserve">message from LMF via LPP [34] requesting the UE to measure </w:t>
      </w:r>
      <w:r>
        <w:rPr>
          <w:rFonts w:hint="eastAsia" w:eastAsiaTheme="minorEastAsia"/>
          <w:lang w:eastAsia="zh-CN"/>
        </w:rPr>
        <w:t>and</w:t>
      </w:r>
      <w:r>
        <w:rPr>
          <w:rFonts w:eastAsiaTheme="minorEastAsia"/>
        </w:rPr>
        <w:t xml:space="preserve"> </w:t>
      </w:r>
      <w:r>
        <w:rPr>
          <w:rFonts w:hint="eastAsia" w:eastAsiaTheme="minorEastAsia"/>
          <w:lang w:eastAsia="zh-CN"/>
        </w:rPr>
        <w:t>report</w:t>
      </w:r>
      <w:r>
        <w:rPr>
          <w:rFonts w:eastAsiaTheme="minorEastAsia"/>
        </w:rPr>
        <w:t xml:space="preserve"> one or more PRS-RSRPP measurements defined in TS 38.215 [4].</w:t>
      </w:r>
    </w:p>
    <w:p w14:paraId="42012E0F">
      <w:pPr>
        <w:rPr>
          <w:rFonts w:eastAsiaTheme="minorEastAsia"/>
          <w:lang w:eastAsia="zh-CN"/>
        </w:rPr>
      </w:pPr>
      <w:r>
        <w:rPr>
          <w:rFonts w:hint="eastAsia" w:eastAsiaTheme="minorEastAsia"/>
          <w:lang w:eastAsia="zh-CN"/>
        </w:rPr>
        <w:t>I</w:t>
      </w:r>
      <w:r>
        <w:rPr>
          <w:rFonts w:eastAsiaTheme="minorEastAsia"/>
          <w:lang w:eastAsia="zh-CN"/>
        </w:rPr>
        <w:t xml:space="preserve">f UE does not support frequency hopping (FH) for PRS measurement as indicated by UE capability </w:t>
      </w:r>
      <w:ins w:id="301" w:author="Deep [E///]" w:date="2024-10-28T11:00:09Z">
        <w:r>
          <w:rPr>
            <w:i/>
          </w:rPr>
          <w:t>NR-DL-AoD-ProvideCapabilities</w:t>
        </w:r>
      </w:ins>
      <w:del w:id="302" w:author="Deep [E///]" w:date="2024-10-28T11:00:09Z">
        <w:r>
          <w:rPr>
            <w:rFonts w:eastAsiaTheme="minorEastAsia"/>
            <w:lang w:eastAsia="zh-CN"/>
          </w:rPr>
          <w:delText>[TBD]</w:delText>
        </w:r>
      </w:del>
      <w:r>
        <w:rPr>
          <w:rFonts w:eastAsiaTheme="minorEastAsia"/>
          <w:lang w:eastAsia="zh-CN"/>
        </w:rPr>
        <w:t xml:space="preserve">, or if LMF does not request UE to use FH for PRS measurement as indicated via </w:t>
      </w:r>
      <w:ins w:id="303" w:author="Deep [E///]" w:date="2024-10-28T11:01:46Z">
        <w:r>
          <w:rPr>
            <w:i/>
          </w:rPr>
          <w:t>NR-DL-AoD-RequestLocationInformation</w:t>
        </w:r>
      </w:ins>
      <w:del w:id="304" w:author="Deep [E///]" w:date="2024-10-28T11:01:46Z">
        <w:r>
          <w:rPr>
            <w:rFonts w:eastAsiaTheme="minorEastAsia"/>
            <w:lang w:eastAsia="zh-CN"/>
          </w:rPr>
          <w:delText>[TBD]</w:delText>
        </w:r>
      </w:del>
      <w:r>
        <w:rPr>
          <w:rFonts w:eastAsiaTheme="minorEastAsia"/>
          <w:lang w:eastAsia="zh-CN"/>
        </w:rPr>
        <w:t xml:space="preserve"> in the measurement request, the requirements in clause 9.9A.5.5, 9.9A.5.6 and 9.9A.5.7 shall apply for applicable configurations. </w:t>
      </w:r>
    </w:p>
    <w:p w14:paraId="4D90BA4D">
      <w:pPr>
        <w:rPr>
          <w:rFonts w:hint="default" w:ascii="Arial Bold" w:hAnsi="Arial Bold" w:cs="Arial Bold"/>
          <w:b/>
          <w:bCs/>
          <w:color w:val="FF0000"/>
          <w:lang w:val="sv-SE" w:eastAsia="en-US"/>
        </w:rPr>
      </w:pPr>
      <w:r>
        <w:rPr>
          <w:rFonts w:hint="eastAsia" w:eastAsiaTheme="minorEastAsia"/>
          <w:lang w:eastAsia="zh-CN"/>
        </w:rPr>
        <w:t>I</w:t>
      </w:r>
      <w:r>
        <w:rPr>
          <w:rFonts w:eastAsiaTheme="minorEastAsia"/>
          <w:lang w:eastAsia="zh-CN"/>
        </w:rPr>
        <w:t xml:space="preserve">f UE supports frequency hopping (FH) for PRS measurement as indicated by UE capability </w:t>
      </w:r>
      <w:ins w:id="305" w:author="Deep [E///]" w:date="2024-10-28T11:00:31Z">
        <w:r>
          <w:rPr>
            <w:i/>
          </w:rPr>
          <w:t>NR-DL-AoD-ProvideCapabilities</w:t>
        </w:r>
      </w:ins>
      <w:del w:id="306" w:author="Deep [E///]" w:date="2024-10-28T11:00:31Z">
        <w:r>
          <w:rPr>
            <w:rFonts w:eastAsiaTheme="minorEastAsia"/>
            <w:lang w:eastAsia="zh-CN"/>
          </w:rPr>
          <w:delText>[TBD]</w:delText>
        </w:r>
      </w:del>
      <w:r>
        <w:rPr>
          <w:rFonts w:eastAsiaTheme="minorEastAsia"/>
          <w:lang w:eastAsia="zh-CN"/>
        </w:rPr>
        <w:t xml:space="preserve">, and LMF requests UE to use FH for PRS measurement as indicated via </w:t>
      </w:r>
      <w:ins w:id="307" w:author="Deep [E///]" w:date="2024-10-28T11:01:53Z">
        <w:r>
          <w:rPr>
            <w:i/>
          </w:rPr>
          <w:t>NR-DL-AoD-RequestLocationInformation</w:t>
        </w:r>
      </w:ins>
      <w:del w:id="308" w:author="Deep [E///]" w:date="2024-10-28T11:01:53Z">
        <w:r>
          <w:rPr>
            <w:rFonts w:eastAsiaTheme="minorEastAsia"/>
            <w:lang w:eastAsia="zh-CN"/>
          </w:rPr>
          <w:delText>[TBD]</w:delText>
        </w:r>
      </w:del>
      <w:r>
        <w:rPr>
          <w:rFonts w:eastAsiaTheme="minorEastAsia"/>
          <w:lang w:eastAsia="zh-CN"/>
        </w:rPr>
        <w:t xml:space="preserve"> in the measurement request, the requirements in clause 9.9A.5.8 shall apply. </w:t>
      </w:r>
    </w:p>
    <w:p w14:paraId="204D0247">
      <w:pPr>
        <w:pStyle w:val="3"/>
        <w:bidi w:val="0"/>
        <w:rPr>
          <w:rFonts w:hint="default" w:ascii="Arial Bold" w:hAnsi="Arial Bold" w:cs="Arial Bold"/>
          <w:b/>
          <w:bCs/>
          <w:color w:val="FF0000"/>
          <w:lang w:val="sv-SE" w:eastAsia="en-US"/>
        </w:rPr>
      </w:pPr>
      <w:r>
        <w:rPr>
          <w:rFonts w:hint="default" w:ascii="Arial Bold" w:hAnsi="Arial Bold" w:cs="Arial Bold"/>
          <w:b/>
          <w:bCs/>
          <w:color w:val="FF0000"/>
          <w:lang w:val="sv-SE" w:eastAsia="en-US"/>
        </w:rPr>
        <w:t>END OF CHANGE 15</w:t>
      </w:r>
    </w:p>
    <w:p w14:paraId="0BF9906D">
      <w:pPr>
        <w:pStyle w:val="3"/>
        <w:bidi w:val="0"/>
        <w:rPr>
          <w:rFonts w:hint="default" w:ascii="Arial Bold" w:hAnsi="Arial Bold" w:cs="Arial Bold"/>
          <w:b/>
          <w:bCs/>
          <w:color w:val="FF0000"/>
          <w:lang w:val="sv-SE" w:eastAsia="en-US"/>
        </w:rPr>
      </w:pPr>
    </w:p>
    <w:p w14:paraId="3B94D94B">
      <w:pPr>
        <w:pStyle w:val="3"/>
        <w:bidi w:val="0"/>
        <w:rPr>
          <w:rFonts w:hint="default" w:ascii="Arial Bold" w:hAnsi="Arial Bold" w:cs="Arial Bold"/>
          <w:b/>
          <w:bCs/>
          <w:color w:val="FF0000"/>
          <w:lang w:val="sv-SE" w:eastAsia="en-US"/>
        </w:rPr>
      </w:pPr>
      <w:r>
        <w:rPr>
          <w:rFonts w:hint="default" w:ascii="Arial Bold" w:hAnsi="Arial Bold" w:cs="Arial Bold"/>
          <w:b/>
          <w:bCs/>
          <w:color w:val="FF0000"/>
          <w:lang w:val="sv-SE" w:eastAsia="en-US"/>
        </w:rPr>
        <w:t>START OF CHANGE 16</w:t>
      </w:r>
    </w:p>
    <w:p w14:paraId="10F3DB15">
      <w:pPr>
        <w:pStyle w:val="5"/>
        <w:rPr>
          <w:rFonts w:eastAsiaTheme="minorEastAsia"/>
          <w:lang w:eastAsia="zh-CN"/>
        </w:rPr>
      </w:pPr>
      <w:r>
        <w:rPr>
          <w:rFonts w:eastAsiaTheme="minorEastAsia"/>
          <w:lang w:eastAsia="zh-CN"/>
        </w:rPr>
        <w:t>9.9A.5.2</w:t>
      </w:r>
      <w:r>
        <w:rPr>
          <w:rFonts w:eastAsiaTheme="minorEastAsia"/>
          <w:lang w:eastAsia="zh-CN"/>
        </w:rPr>
        <w:tab/>
      </w:r>
      <w:r>
        <w:rPr>
          <w:rFonts w:eastAsiaTheme="minorEastAsia"/>
          <w:lang w:eastAsia="zh-CN"/>
        </w:rPr>
        <w:t>Requirements Applicability</w:t>
      </w:r>
    </w:p>
    <w:p w14:paraId="66B3936E">
      <w:pPr>
        <w:rPr>
          <w:rFonts w:eastAsiaTheme="minorEastAsia"/>
        </w:rPr>
      </w:pPr>
      <w:r>
        <w:rPr>
          <w:rFonts w:eastAsiaTheme="minorEastAsia"/>
        </w:rPr>
        <w:t>The requirements in clause 9.9A.5 apply for periodic and triggered PRS-RSRP</w:t>
      </w:r>
      <w:r>
        <w:rPr>
          <w:rFonts w:eastAsiaTheme="minorEastAsia"/>
          <w:lang w:val="en-US"/>
        </w:rPr>
        <w:t>P</w:t>
      </w:r>
      <w:r>
        <w:rPr>
          <w:rFonts w:eastAsiaTheme="minorEastAsia"/>
        </w:rPr>
        <w:t xml:space="preserve"> measurements, provided: </w:t>
      </w:r>
    </w:p>
    <w:p w14:paraId="7E03773A">
      <w:pPr>
        <w:pStyle w:val="76"/>
        <w:rPr>
          <w:rFonts w:eastAsiaTheme="minorEastAsia"/>
        </w:rPr>
      </w:pPr>
      <w:r>
        <w:rPr>
          <w:rFonts w:eastAsiaTheme="minorEastAsia"/>
          <w:lang w:eastAsia="zh-CN"/>
        </w:rPr>
        <w:t>-</w:t>
      </w:r>
      <w:r>
        <w:rPr>
          <w:rFonts w:eastAsiaTheme="minorEastAsia"/>
          <w:lang w:eastAsia="zh-CN"/>
        </w:rPr>
        <w:tab/>
      </w:r>
      <w:r>
        <w:rPr>
          <w:rFonts w:eastAsiaTheme="minorEastAsia"/>
        </w:rPr>
        <w:t>PRS-RSRP</w:t>
      </w:r>
      <w:r>
        <w:rPr>
          <w:rFonts w:eastAsiaTheme="minorEastAsia"/>
          <w:lang w:val="en-US"/>
        </w:rPr>
        <w:t>P</w:t>
      </w:r>
      <w:r>
        <w:rPr>
          <w:rFonts w:eastAsiaTheme="minorEastAsia"/>
        </w:rPr>
        <w:t xml:space="preserve"> related side conditions given in clause </w:t>
      </w:r>
      <w:del w:id="309" w:author="Deep [E///]" w:date="2024-10-28T11:05:03Z">
        <w:r>
          <w:rPr>
            <w:rFonts w:hint="default" w:eastAsiaTheme="minorEastAsia"/>
            <w:lang w:val="en-US"/>
          </w:rPr>
          <w:delText>[TBD]</w:delText>
        </w:r>
      </w:del>
      <w:ins w:id="310" w:author="Deep [E///]" w:date="2024-10-28T11:05:03Z">
        <w:r>
          <w:rPr>
            <w:rFonts w:hint="default" w:eastAsiaTheme="minorEastAsia"/>
            <w:lang w:val="sv-SE"/>
          </w:rPr>
          <w:t>10</w:t>
        </w:r>
      </w:ins>
      <w:ins w:id="311" w:author="Deep [E///]" w:date="2024-10-28T11:05:04Z">
        <w:r>
          <w:rPr>
            <w:rFonts w:hint="default" w:eastAsiaTheme="minorEastAsia"/>
            <w:lang w:val="sv-SE"/>
          </w:rPr>
          <w:t>.1</w:t>
        </w:r>
      </w:ins>
      <w:ins w:id="312" w:author="Deep [E///]" w:date="2024-10-28T11:05:05Z">
        <w:r>
          <w:rPr>
            <w:rFonts w:hint="default" w:eastAsiaTheme="minorEastAsia"/>
            <w:lang w:val="sv-SE"/>
          </w:rPr>
          <w:t>A</w:t>
        </w:r>
      </w:ins>
      <w:ins w:id="313" w:author="Deep [E///]" w:date="2024-10-28T11:05:06Z">
        <w:r>
          <w:rPr>
            <w:rFonts w:hint="default" w:eastAsiaTheme="minorEastAsia"/>
            <w:lang w:val="sv-SE"/>
          </w:rPr>
          <w:t>.</w:t>
        </w:r>
      </w:ins>
      <w:ins w:id="314" w:author="Deep [E///]" w:date="2024-10-28T11:05:07Z">
        <w:r>
          <w:rPr>
            <w:rFonts w:hint="default" w:eastAsiaTheme="minorEastAsia"/>
            <w:lang w:val="sv-SE"/>
          </w:rPr>
          <w:t>1</w:t>
        </w:r>
      </w:ins>
      <w:ins w:id="315" w:author="Deep [E///]" w:date="2024-10-28T11:05:33Z">
        <w:r>
          <w:rPr>
            <w:rFonts w:hint="default" w:eastAsiaTheme="minorEastAsia"/>
            <w:lang w:val="sv-SE"/>
          </w:rPr>
          <w:t>9</w:t>
        </w:r>
      </w:ins>
      <w:ins w:id="316" w:author="Deep [E///]" w:date="2024-10-28T11:05:10Z">
        <w:r>
          <w:rPr>
            <w:rFonts w:hint="default" w:eastAsiaTheme="minorEastAsia"/>
            <w:lang w:val="sv-SE"/>
          </w:rPr>
          <w:t>.2</w:t>
        </w:r>
      </w:ins>
      <w:r>
        <w:rPr>
          <w:rFonts w:eastAsiaTheme="minorEastAsia"/>
        </w:rPr>
        <w:t xml:space="preserve"> are met for a corresponding Band.</w:t>
      </w:r>
    </w:p>
    <w:p w14:paraId="7C43DB26">
      <w:pPr>
        <w:rPr>
          <w:rFonts w:hint="default" w:ascii="Arial Bold" w:hAnsi="Arial Bold" w:cs="Arial Bold"/>
          <w:b/>
          <w:bCs/>
          <w:color w:val="FF0000"/>
          <w:lang w:val="sv-SE" w:eastAsia="en-US"/>
        </w:rPr>
      </w:pPr>
    </w:p>
    <w:p w14:paraId="7344C97A">
      <w:pPr>
        <w:pStyle w:val="3"/>
        <w:bidi w:val="0"/>
        <w:rPr>
          <w:rFonts w:hint="default" w:ascii="Arial Bold" w:hAnsi="Arial Bold" w:cs="Arial Bold"/>
          <w:b/>
          <w:bCs/>
          <w:color w:val="FF0000"/>
          <w:lang w:val="sv-SE" w:eastAsia="en-US"/>
        </w:rPr>
      </w:pPr>
      <w:r>
        <w:rPr>
          <w:rFonts w:hint="default" w:ascii="Arial Bold" w:hAnsi="Arial Bold" w:cs="Arial Bold"/>
          <w:b/>
          <w:bCs/>
          <w:color w:val="FF0000"/>
          <w:lang w:val="sv-SE" w:eastAsia="en-US"/>
        </w:rPr>
        <w:t>END OF CHANGE 16</w:t>
      </w:r>
    </w:p>
    <w:p w14:paraId="3B51101F">
      <w:pPr>
        <w:pStyle w:val="3"/>
        <w:bidi w:val="0"/>
        <w:rPr>
          <w:rFonts w:hint="default" w:ascii="Arial Bold" w:hAnsi="Arial Bold" w:cs="Arial Bold"/>
          <w:b/>
          <w:bCs/>
          <w:color w:val="FF0000"/>
          <w:lang w:val="sv-SE" w:eastAsia="en-US"/>
        </w:rPr>
      </w:pPr>
    </w:p>
    <w:p w14:paraId="1FAD1F3B">
      <w:pPr>
        <w:pStyle w:val="3"/>
        <w:bidi w:val="0"/>
        <w:rPr>
          <w:rFonts w:hint="default" w:ascii="Arial Bold" w:hAnsi="Arial Bold" w:cs="Arial Bold"/>
          <w:b/>
          <w:bCs/>
          <w:color w:val="FF0000"/>
          <w:lang w:val="sv-SE" w:eastAsia="en-US"/>
        </w:rPr>
      </w:pPr>
      <w:r>
        <w:rPr>
          <w:rFonts w:hint="default" w:ascii="Arial Bold" w:hAnsi="Arial Bold" w:cs="Arial Bold"/>
          <w:b/>
          <w:bCs/>
          <w:color w:val="FF0000"/>
          <w:lang w:val="sv-SE" w:eastAsia="en-US"/>
        </w:rPr>
        <w:t>START OF CHANGE 17</w:t>
      </w:r>
    </w:p>
    <w:p w14:paraId="1392505F">
      <w:pPr>
        <w:pStyle w:val="5"/>
        <w:rPr>
          <w:rFonts w:eastAsiaTheme="minorEastAsia"/>
          <w:lang w:eastAsia="zh-CN"/>
        </w:rPr>
      </w:pPr>
      <w:r>
        <w:rPr>
          <w:rFonts w:eastAsiaTheme="minorEastAsia"/>
          <w:lang w:eastAsia="zh-CN"/>
        </w:rPr>
        <w:t>9.9A.5.4</w:t>
      </w:r>
      <w:r>
        <w:rPr>
          <w:rFonts w:eastAsiaTheme="minorEastAsia"/>
          <w:lang w:eastAsia="zh-CN"/>
        </w:rPr>
        <w:tab/>
      </w:r>
      <w:r>
        <w:rPr>
          <w:rFonts w:eastAsiaTheme="minorEastAsia"/>
          <w:lang w:eastAsia="zh-CN"/>
        </w:rPr>
        <w:t>Measurement Reporting Requirements</w:t>
      </w:r>
    </w:p>
    <w:p w14:paraId="6F22120B">
      <w:pPr>
        <w:rPr>
          <w:rFonts w:eastAsiaTheme="minorEastAsia"/>
        </w:rPr>
      </w:pPr>
      <w:r>
        <w:rPr>
          <w:rFonts w:eastAsiaTheme="minorEastAsia"/>
        </w:rPr>
        <w:t xml:space="preserve">This requirement assumes that the measurement report is not delayed by other LPP signalling on the DCCH. This measurement reporting delay excludes </w:t>
      </w:r>
      <w:r>
        <w:rPr>
          <w:rFonts w:hint="eastAsia" w:eastAsiaTheme="minorEastAsia"/>
          <w:lang w:eastAsia="zh-CN"/>
        </w:rPr>
        <w:t>the</w:t>
      </w:r>
      <w:r>
        <w:rPr>
          <w:rFonts w:eastAsiaTheme="minorEastAsia"/>
        </w:rPr>
        <w:t xml:space="preserve"> delay uncertainty caused by inserting the measurement report </w:t>
      </w:r>
      <w:r>
        <w:rPr>
          <w:rFonts w:hint="eastAsia" w:eastAsiaTheme="minorEastAsia"/>
          <w:lang w:eastAsia="zh-CN"/>
        </w:rPr>
        <w:t>into</w:t>
      </w:r>
      <w:r>
        <w:rPr>
          <w:rFonts w:eastAsiaTheme="minorEastAsia"/>
        </w:rPr>
        <w:t xml:space="preserve"> the TTI of the uplink DCCH. The delay uncertainty is: 2 x TTI</w:t>
      </w:r>
      <w:r>
        <w:rPr>
          <w:rFonts w:eastAsiaTheme="minorEastAsia"/>
          <w:vertAlign w:val="subscript"/>
        </w:rPr>
        <w:t xml:space="preserve">DCCH </w:t>
      </w:r>
      <w:r>
        <w:rPr>
          <w:rFonts w:eastAsiaTheme="minorEastAsia"/>
        </w:rPr>
        <w:t>where TTI</w:t>
      </w:r>
      <w:r>
        <w:rPr>
          <w:rFonts w:eastAsiaTheme="minorEastAsia"/>
          <w:vertAlign w:val="subscript"/>
        </w:rPr>
        <w:t>DCCH</w:t>
      </w:r>
      <w:r>
        <w:rPr>
          <w:rFonts w:eastAsiaTheme="minorEastAsia"/>
        </w:rPr>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 </w:t>
      </w:r>
    </w:p>
    <w:p w14:paraId="091B1F6B">
      <w:pPr>
        <w:rPr>
          <w:rFonts w:eastAsiaTheme="minorEastAsia"/>
          <w:lang w:eastAsia="zh-CN"/>
        </w:rPr>
      </w:pPr>
      <w:r>
        <w:rPr>
          <w:rFonts w:eastAsiaTheme="minorEastAsia"/>
          <w:lang w:eastAsia="zh-CN"/>
        </w:rPr>
        <w:t>The reported PRS-RSRP</w:t>
      </w:r>
      <w:r>
        <w:rPr>
          <w:rFonts w:hint="eastAsia" w:eastAsiaTheme="minorEastAsia"/>
          <w:lang w:eastAsia="zh-CN"/>
        </w:rPr>
        <w:t>P</w:t>
      </w:r>
      <w:r>
        <w:rPr>
          <w:rFonts w:eastAsiaTheme="minorEastAsia"/>
          <w:lang w:eastAsia="zh-CN"/>
        </w:rPr>
        <w:t xml:space="preserve"> measurement values contained in measurement reports shall be based on the measurement report mapping requirements specified in clauses 10.1</w:t>
      </w:r>
      <w:ins w:id="317" w:author="Deep [E///]" w:date="2024-10-28T11:06:18Z">
        <w:r>
          <w:rPr>
            <w:rFonts w:hint="default" w:eastAsiaTheme="minorEastAsia"/>
            <w:lang w:val="sv-SE" w:eastAsia="zh-CN"/>
          </w:rPr>
          <w:t>A</w:t>
        </w:r>
      </w:ins>
      <w:r>
        <w:rPr>
          <w:rFonts w:eastAsiaTheme="minorEastAsia"/>
          <w:lang w:eastAsia="zh-CN"/>
        </w:rPr>
        <w:t>.</w:t>
      </w:r>
      <w:del w:id="318" w:author="Deep [E///]" w:date="2024-10-28T11:06:20Z">
        <w:r>
          <w:rPr>
            <w:rFonts w:hint="default" w:eastAsiaTheme="minorEastAsia"/>
            <w:lang w:val="en-US" w:eastAsia="zh-CN"/>
          </w:rPr>
          <w:delText>38</w:delText>
        </w:r>
      </w:del>
      <w:ins w:id="319" w:author="Deep [E///]" w:date="2024-10-28T11:06:20Z">
        <w:r>
          <w:rPr>
            <w:rFonts w:hint="default" w:eastAsiaTheme="minorEastAsia"/>
            <w:lang w:val="sv-SE" w:eastAsia="zh-CN"/>
          </w:rPr>
          <w:t>19</w:t>
        </w:r>
      </w:ins>
      <w:r>
        <w:rPr>
          <w:rFonts w:eastAsiaTheme="minorEastAsia"/>
          <w:lang w:eastAsia="zh-CN"/>
        </w:rPr>
        <w:t>.</w:t>
      </w:r>
      <w:r>
        <w:rPr>
          <w:rFonts w:hint="eastAsia" w:eastAsiaTheme="minorEastAsia"/>
          <w:lang w:eastAsia="zh-CN"/>
        </w:rPr>
        <w:t>3</w:t>
      </w:r>
      <w:r>
        <w:rPr>
          <w:rFonts w:eastAsiaTheme="minorEastAsia"/>
          <w:lang w:eastAsia="zh-CN"/>
        </w:rPr>
        <w:t>.</w:t>
      </w:r>
    </w:p>
    <w:p w14:paraId="23E194AA">
      <w:pPr>
        <w:rPr>
          <w:rFonts w:hint="default" w:ascii="Arial Bold" w:hAnsi="Arial Bold" w:cs="Arial Bold"/>
          <w:b/>
          <w:bCs/>
          <w:color w:val="FF0000"/>
          <w:lang w:val="sv-SE" w:eastAsia="en-US"/>
        </w:rPr>
      </w:pPr>
      <w:r>
        <w:rPr>
          <w:rFonts w:eastAsiaTheme="minorEastAsia"/>
          <w:lang w:eastAsia="zh-CN"/>
        </w:rPr>
        <w:t>The PRS-RSR</w:t>
      </w:r>
      <w:r>
        <w:rPr>
          <w:rFonts w:hint="eastAsia" w:eastAsiaTheme="minorEastAsia"/>
          <w:lang w:eastAsia="zh-CN"/>
        </w:rPr>
        <w:t>P</w:t>
      </w:r>
      <w:r>
        <w:rPr>
          <w:rFonts w:eastAsiaTheme="minorEastAsia"/>
          <w:lang w:eastAsia="zh-CN"/>
        </w:rPr>
        <w:t xml:space="preserve">P measurement accuracy for all measured PRS resources shall be fulfilled according to the accuracy requriements specified in the clauses </w:t>
      </w:r>
      <w:ins w:id="320" w:author="Deep [E///]" w:date="2024-10-28T11:06:00Z">
        <w:r>
          <w:rPr>
            <w:rFonts w:hint="default" w:eastAsiaTheme="minorEastAsia"/>
            <w:lang w:val="sv-SE"/>
          </w:rPr>
          <w:t>10.1A.19.2</w:t>
        </w:r>
      </w:ins>
      <w:del w:id="321" w:author="Deep [E///]" w:date="2024-10-28T11:06:00Z">
        <w:r>
          <w:rPr>
            <w:rFonts w:eastAsiaTheme="minorEastAsia"/>
            <w:lang w:eastAsia="zh-CN"/>
          </w:rPr>
          <w:delText>[TBD]</w:delText>
        </w:r>
      </w:del>
      <w:r>
        <w:rPr>
          <w:rFonts w:eastAsiaTheme="minorEastAsia"/>
          <w:lang w:eastAsia="zh-CN"/>
        </w:rPr>
        <w:t>.</w:t>
      </w:r>
    </w:p>
    <w:p w14:paraId="57579990">
      <w:pPr>
        <w:pStyle w:val="3"/>
        <w:bidi w:val="0"/>
        <w:rPr>
          <w:rFonts w:hint="default" w:ascii="Arial Bold" w:hAnsi="Arial Bold" w:cs="Arial Bold"/>
          <w:b/>
          <w:bCs/>
          <w:color w:val="FF0000"/>
          <w:lang w:val="sv-SE" w:eastAsia="en-US"/>
        </w:rPr>
      </w:pPr>
      <w:r>
        <w:rPr>
          <w:rFonts w:hint="default" w:ascii="Arial Bold" w:hAnsi="Arial Bold" w:cs="Arial Bold"/>
          <w:b/>
          <w:bCs/>
          <w:color w:val="FF0000"/>
          <w:lang w:val="sv-SE" w:eastAsia="en-US"/>
        </w:rPr>
        <w:t>END OF CHANGE 17</w:t>
      </w:r>
    </w:p>
    <w:p w14:paraId="3847B0EC">
      <w:pPr>
        <w:rPr>
          <w:rFonts w:hint="default" w:ascii="Arial Bold" w:hAnsi="Arial Bold" w:cs="Arial Bold"/>
          <w:b/>
          <w:bCs/>
          <w:color w:val="FF0000"/>
          <w:lang w:val="sv-SE"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黑体">
    <w:altName w:val="黑体-简"/>
    <w:panose1 w:val="02010600030101010101"/>
    <w:charset w:val="00"/>
    <w:family w:val="auto"/>
    <w:pitch w:val="default"/>
    <w:sig w:usb0="00000001" w:usb1="080E0000" w:usb2="00000010" w:usb3="00000000" w:csb0="00040000" w:csb1="00000000"/>
  </w:font>
  <w:font w:name="Courier New">
    <w:panose1 w:val="02070609020205020404"/>
    <w:charset w:val="00"/>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un">
    <w:altName w:val="宋体-简"/>
    <w:panose1 w:val="02010600030101010101"/>
    <w:charset w:val="86"/>
    <w:family w:val="auto"/>
    <w:pitch w:val="default"/>
    <w:sig w:usb0="00000000" w:usb1="00000000" w:usb2="00000016" w:usb3="00000000" w:csb0="00040001"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804030504040204"/>
    <w:charset w:val="00"/>
    <w:family w:val="swiss"/>
    <w:pitch w:val="default"/>
    <w:sig w:usb0="E1002AFF" w:usb1="C000605B" w:usb2="00000029" w:usb3="00000000" w:csb0="200101FF" w:csb1="20280000"/>
  </w:font>
  <w:font w:name="Tms Rmn">
    <w:altName w:val="苹方-简"/>
    <w:panose1 w:val="020B0604020202020204"/>
    <w:charset w:val="00"/>
    <w:family w:val="roman"/>
    <w:pitch w:val="default"/>
    <w:sig w:usb0="00000000" w:usb1="00000000" w:usb2="00000000" w:usb3="00000000" w:csb0="00000001" w:csb1="00000000"/>
  </w:font>
  <w:font w:name="MS Mincho">
    <w:altName w:val="Hiragino Sans"/>
    <w:panose1 w:val="02020609040205080304"/>
    <w:charset w:val="80"/>
    <w:family w:val="modern"/>
    <w:pitch w:val="default"/>
    <w:sig w:usb0="00000000" w:usb1="00000000" w:usb2="08000012" w:usb3="00000000" w:csb0="0002009F" w:csb1="00000000"/>
  </w:font>
  <w:font w:name="MS LineDraw">
    <w:altName w:val="Hiragino Sans"/>
    <w:panose1 w:val="020B0604020202020204"/>
    <w:charset w:val="02"/>
    <w:family w:val="modern"/>
    <w:pitch w:val="default"/>
    <w:sig w:usb0="00000000" w:usb1="00000000" w:usb2="00000000" w:usb3="00000000" w:csb0="00000000" w:csb1="00000000"/>
  </w:font>
  <w:font w:name="Arial Regular">
    <w:panose1 w:val="020B0704020202020204"/>
    <w:charset w:val="00"/>
    <w:family w:val="auto"/>
    <w:pitch w:val="default"/>
    <w:sig w:usb0="E0002AFF" w:usb1="C0007843" w:usb2="00000009" w:usb3="00000000" w:csb0="400001FF" w:csb1="FFFF0000"/>
  </w:font>
  <w:font w:name="DengXian">
    <w:altName w:val="苹方-简"/>
    <w:panose1 w:val="02010600030101010101"/>
    <w:charset w:val="86"/>
    <w:family w:val="auto"/>
    <w:pitch w:val="default"/>
    <w:sig w:usb0="00000000" w:usb1="00000000" w:usb2="00000016" w:usb3="00000000" w:csb0="0004000F" w:csb1="00000000"/>
  </w:font>
  <w:font w:name="Malgun Gothic">
    <w:altName w:val="Apple SD Gothic Neo"/>
    <w:panose1 w:val="00000000000000000000"/>
    <w:charset w:val="00"/>
    <w:family w:val="auto"/>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Arial Bold">
    <w:panose1 w:val="020B0704020202020204"/>
    <w:charset w:val="00"/>
    <w:family w:val="auto"/>
    <w:pitch w:val="default"/>
    <w:sig w:usb0="E0002AFF" w:usb1="C0007843" w:usb2="00000009" w:usb3="00000000" w:csb0="400001FF" w:csb1="FFFF0000"/>
  </w:font>
  <w:font w:name="TimesNewRomanPSMT">
    <w:panose1 w:val="02020603050405020304"/>
    <w:charset w:val="00"/>
    <w:family w:val="roman"/>
    <w:pitch w:val="default"/>
    <w:sig w:usb0="E0002AEF" w:usb1="C0007841" w:usb2="00000009" w:usb3="00000000" w:csb0="400001FF" w:csb1="FFFF0000"/>
  </w:font>
  <w:font w:name="TimesNewRomanPS">
    <w:altName w:val="Times New Roman"/>
    <w:panose1 w:val="00000000000000000000"/>
    <w:charset w:val="00"/>
    <w:family w:val="roman"/>
    <w:pitch w:val="default"/>
    <w:sig w:usb0="00000000" w:usb1="00000000" w:usb2="00000000" w:usb3="00000000" w:csb0="00000000" w:csb1="00000000"/>
  </w:font>
  <w:font w:name="Cambria Math">
    <w:altName w:val="Kingsoft Math"/>
    <w:panose1 w:val="02040503050406030204"/>
    <w:charset w:val="00"/>
    <w:family w:val="roman"/>
    <w:pitch w:val="default"/>
    <w:sig w:usb0="00000000" w:usb1="00000000" w:usb2="00000000" w:usb3="00000000" w:csb0="0000019F" w:csb1="00000000"/>
  </w:font>
  <w:font w:name="v4.2.0">
    <w:altName w:val="苹方-简"/>
    <w:panose1 w:val="020B0604020202020204"/>
    <w:charset w:val="00"/>
    <w:family w:val="auto"/>
    <w:pitch w:val="default"/>
    <w:sig w:usb0="00000000" w:usb1="00000000" w:usb2="00000000" w:usb3="00000000" w:csb0="00000000" w:csb1="00000000"/>
  </w:font>
  <w:font w:name="宋体-简">
    <w:panose1 w:val="02010800040101010101"/>
    <w:charset w:val="86"/>
    <w:family w:val="auto"/>
    <w:pitch w:val="default"/>
    <w:sig w:usb0="00000001" w:usb1="080F0000" w:usb2="00000000" w:usb3="00000000" w:csb0="00040000" w:csb1="00000000"/>
  </w:font>
  <w:font w:name="Kingsoft Math">
    <w:panose1 w:val="02040503050406030204"/>
    <w:charset w:val="00"/>
    <w:family w:val="auto"/>
    <w:pitch w:val="default"/>
    <w:sig w:usb0="80000087" w:usb1="00002068" w:usb2="00000000" w:usb3="00000000" w:csb0="2000019F" w:csb1="00000000"/>
  </w:font>
  <w:font w:name="DejaVu Math TeX Gyre">
    <w:panose1 w:val="02000503000000000000"/>
    <w:charset w:val="00"/>
    <w:family w:val="auto"/>
    <w:pitch w:val="default"/>
    <w:sig w:usb0="A10000EF" w:usb1="4201F9EE" w:usb2="02000000" w:usb3="00000000" w:csb0="60000193" w:csb1="0DD40000"/>
  </w:font>
  <w:font w:name="Apple Symbols">
    <w:panose1 w:val="02000000000000000000"/>
    <w:charset w:val="00"/>
    <w:family w:val="auto"/>
    <w:pitch w:val="default"/>
    <w:sig w:usb0="800000A3" w:usb1="08007BEB" w:usb2="01840034" w:usb3="0000A268" w:csb0="200001FB" w:csb1="DDFF0000"/>
  </w:font>
  <w:font w:name="黑体-简">
    <w:panose1 w:val="00000000000000000000"/>
    <w:charset w:val="86"/>
    <w:family w:val="auto"/>
    <w:pitch w:val="default"/>
    <w:sig w:usb0="8000002F" w:usb1="0800004A" w:usb2="00000000" w:usb3="00000000" w:csb0="203E0000" w:csb1="00000000"/>
  </w:font>
  <w:font w:name="Helvetica Neue">
    <w:panose1 w:val="02000503000000020004"/>
    <w:charset w:val="00"/>
    <w:family w:val="auto"/>
    <w:pitch w:val="default"/>
    <w:sig w:usb0="E50002FF" w:usb1="500079DB" w:usb2="00000010" w:usb3="00000000" w:csb0="00000000" w:csb1="00000000"/>
  </w:font>
  <w:font w:name="苹方-简">
    <w:panose1 w:val="020B0400000000000000"/>
    <w:charset w:val="86"/>
    <w:family w:val="auto"/>
    <w:pitch w:val="default"/>
    <w:sig w:usb0="A00002FF" w:usb1="7ACFFDFB" w:usb2="00000017" w:usb3="00000000" w:csb0="00040001" w:csb1="00000000"/>
  </w:font>
  <w:font w:name="Hiragino Sans">
    <w:panose1 w:val="020B0700000000000000"/>
    <w:charset w:val="80"/>
    <w:family w:val="auto"/>
    <w:pitch w:val="default"/>
    <w:sig w:usb0="800002CF" w:usb1="6AC7FCFC" w:usb2="00000012" w:usb3="00000000" w:csb0="0002000D" w:csb1="00000000"/>
  </w:font>
  <w:font w:name="Apple SD Gothic Neo">
    <w:panose1 w:val="02000300000000000000"/>
    <w:charset w:val="81"/>
    <w:family w:val="auto"/>
    <w:pitch w:val="default"/>
    <w:sig w:usb0="00000203" w:usb1="21D12C10" w:usb2="00000010" w:usb3="00000000" w:csb0="00280005" w:csb1="00000000"/>
  </w:font>
  <w:font w:name="Kingsoft Sign">
    <w:panose1 w:val="05050102010706020507"/>
    <w:charset w:val="00"/>
    <w:family w:val="auto"/>
    <w:pitch w:val="default"/>
    <w:sig w:usb0="00000000" w:usb1="1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E71D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E71D9">
    <w:pPr>
      <w:pStyle w:val="2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E71D8">
    <w:pPr>
      <w:pStyle w:val="2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E71DA">
    <w:pPr>
      <w:pStyle w:val="2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34111D"/>
    <w:multiLevelType w:val="multilevel"/>
    <w:tmpl w:val="4534111D"/>
    <w:lvl w:ilvl="0" w:tentative="0">
      <w:start w:val="1"/>
      <w:numFmt w:val="bullet"/>
      <w:lvlText w:val="-"/>
      <w:lvlJc w:val="left"/>
      <w:pPr>
        <w:ind w:left="720" w:hanging="360"/>
      </w:pPr>
      <w:rPr>
        <w:rFonts w:hint="default" w:ascii="Times New Roman" w:hAnsi="Times New Roman" w:cs="Times New Roman"/>
        <w:lang w:val="en-U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4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80F3D"/>
    <w:rsid w:val="000A6394"/>
    <w:rsid w:val="000B7FED"/>
    <w:rsid w:val="000C038A"/>
    <w:rsid w:val="000C6598"/>
    <w:rsid w:val="000D44B3"/>
    <w:rsid w:val="00106BC5"/>
    <w:rsid w:val="001266BA"/>
    <w:rsid w:val="00145D43"/>
    <w:rsid w:val="00192C46"/>
    <w:rsid w:val="001A08B3"/>
    <w:rsid w:val="001A7B60"/>
    <w:rsid w:val="001B52F0"/>
    <w:rsid w:val="001B7A65"/>
    <w:rsid w:val="001D1371"/>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0199"/>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5FB7"/>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362D1"/>
    <w:rsid w:val="00E604C3"/>
    <w:rsid w:val="00EB09B7"/>
    <w:rsid w:val="00EE7D7C"/>
    <w:rsid w:val="00F25D98"/>
    <w:rsid w:val="00F300FB"/>
    <w:rsid w:val="00FB6386"/>
    <w:rsid w:val="03DFAEC1"/>
    <w:rsid w:val="06F1389A"/>
    <w:rsid w:val="19F7797D"/>
    <w:rsid w:val="1F6FA586"/>
    <w:rsid w:val="1FFDBBA8"/>
    <w:rsid w:val="2BB5C2A2"/>
    <w:rsid w:val="2BEF3F88"/>
    <w:rsid w:val="2D5FEBA3"/>
    <w:rsid w:val="2FFDA75E"/>
    <w:rsid w:val="35FFAF4A"/>
    <w:rsid w:val="35FFBFDC"/>
    <w:rsid w:val="37378E0D"/>
    <w:rsid w:val="37DF406E"/>
    <w:rsid w:val="37FF91F0"/>
    <w:rsid w:val="39F71659"/>
    <w:rsid w:val="39FEAABC"/>
    <w:rsid w:val="3B8B978A"/>
    <w:rsid w:val="3BE32F54"/>
    <w:rsid w:val="3DD2E472"/>
    <w:rsid w:val="3EBFC9B3"/>
    <w:rsid w:val="3EF777C1"/>
    <w:rsid w:val="3EFD49F0"/>
    <w:rsid w:val="3F672AD9"/>
    <w:rsid w:val="3F6F1C93"/>
    <w:rsid w:val="3F914131"/>
    <w:rsid w:val="3FDF8639"/>
    <w:rsid w:val="3FE59FEF"/>
    <w:rsid w:val="3FEDF5F6"/>
    <w:rsid w:val="47D7A964"/>
    <w:rsid w:val="4CBFE6DF"/>
    <w:rsid w:val="4EFFA9AF"/>
    <w:rsid w:val="569EF051"/>
    <w:rsid w:val="57B387E7"/>
    <w:rsid w:val="57DF8848"/>
    <w:rsid w:val="5A7E3528"/>
    <w:rsid w:val="5CD7EF1B"/>
    <w:rsid w:val="5D1950C2"/>
    <w:rsid w:val="5EF4A4AC"/>
    <w:rsid w:val="5F3523E8"/>
    <w:rsid w:val="5F5FB318"/>
    <w:rsid w:val="5F987512"/>
    <w:rsid w:val="5FBB42EF"/>
    <w:rsid w:val="5FCD97A5"/>
    <w:rsid w:val="6575D5A5"/>
    <w:rsid w:val="65EE2251"/>
    <w:rsid w:val="67AF6FB6"/>
    <w:rsid w:val="6BDF74A2"/>
    <w:rsid w:val="6BF7E055"/>
    <w:rsid w:val="6DC952C6"/>
    <w:rsid w:val="6DDEEDAE"/>
    <w:rsid w:val="6EB5C796"/>
    <w:rsid w:val="6F7F1747"/>
    <w:rsid w:val="6FFDCB06"/>
    <w:rsid w:val="70FD69D0"/>
    <w:rsid w:val="73FCCE2A"/>
    <w:rsid w:val="757F9D67"/>
    <w:rsid w:val="75BF5AA6"/>
    <w:rsid w:val="75DAF211"/>
    <w:rsid w:val="75DD6DA1"/>
    <w:rsid w:val="76F62ACD"/>
    <w:rsid w:val="775F497A"/>
    <w:rsid w:val="7777ED03"/>
    <w:rsid w:val="777E0D2A"/>
    <w:rsid w:val="77DF2FE7"/>
    <w:rsid w:val="77F41E45"/>
    <w:rsid w:val="77FD9619"/>
    <w:rsid w:val="7A3F5A43"/>
    <w:rsid w:val="7B35155B"/>
    <w:rsid w:val="7B78FF16"/>
    <w:rsid w:val="7B7EC990"/>
    <w:rsid w:val="7BF30F16"/>
    <w:rsid w:val="7BFDADD1"/>
    <w:rsid w:val="7BFDAE7F"/>
    <w:rsid w:val="7BFF9C40"/>
    <w:rsid w:val="7D79B5B7"/>
    <w:rsid w:val="7DEB2BD8"/>
    <w:rsid w:val="7ED5C53D"/>
    <w:rsid w:val="7EFBEDAA"/>
    <w:rsid w:val="7EFEBB5A"/>
    <w:rsid w:val="7F76B931"/>
    <w:rsid w:val="7FD7C66E"/>
    <w:rsid w:val="7FDD3490"/>
    <w:rsid w:val="7FE6702B"/>
    <w:rsid w:val="7FE72E01"/>
    <w:rsid w:val="7FE74C45"/>
    <w:rsid w:val="7FEC54E4"/>
    <w:rsid w:val="7FED6B81"/>
    <w:rsid w:val="7FF3FB5B"/>
    <w:rsid w:val="7FF682CB"/>
    <w:rsid w:val="7FFB705D"/>
    <w:rsid w:val="7FFEDF8C"/>
    <w:rsid w:val="7FFEEB69"/>
    <w:rsid w:val="7FFF3AF2"/>
    <w:rsid w:val="7FFF74D5"/>
    <w:rsid w:val="8DF74443"/>
    <w:rsid w:val="8FAFD701"/>
    <w:rsid w:val="A77F40E1"/>
    <w:rsid w:val="A837DD6B"/>
    <w:rsid w:val="AD3B2AA4"/>
    <w:rsid w:val="ADE702F3"/>
    <w:rsid w:val="AF353D0B"/>
    <w:rsid w:val="B1FB14F4"/>
    <w:rsid w:val="B35EDB3D"/>
    <w:rsid w:val="B3AB8C0C"/>
    <w:rsid w:val="B5FD7C87"/>
    <w:rsid w:val="B6FF851F"/>
    <w:rsid w:val="B7B64303"/>
    <w:rsid w:val="B97FFBBA"/>
    <w:rsid w:val="BBD74147"/>
    <w:rsid w:val="BDE60968"/>
    <w:rsid w:val="BDE7D81E"/>
    <w:rsid w:val="BDFF4781"/>
    <w:rsid w:val="BF64C8EE"/>
    <w:rsid w:val="BF6E6CD3"/>
    <w:rsid w:val="BFBB5D0B"/>
    <w:rsid w:val="BFCB291F"/>
    <w:rsid w:val="CF9705E8"/>
    <w:rsid w:val="CFBDF18A"/>
    <w:rsid w:val="CFF71047"/>
    <w:rsid w:val="CFF755E3"/>
    <w:rsid w:val="CFFF64DC"/>
    <w:rsid w:val="D7F8D7B9"/>
    <w:rsid w:val="DBFD425F"/>
    <w:rsid w:val="DCD73BF3"/>
    <w:rsid w:val="DD3FEC9F"/>
    <w:rsid w:val="DD97D489"/>
    <w:rsid w:val="DDAF6B52"/>
    <w:rsid w:val="DDE719CB"/>
    <w:rsid w:val="DDFF80FA"/>
    <w:rsid w:val="DDFFC66F"/>
    <w:rsid w:val="DE6F8D64"/>
    <w:rsid w:val="DEFF9424"/>
    <w:rsid w:val="DEFFA3EC"/>
    <w:rsid w:val="DF1D0267"/>
    <w:rsid w:val="DFD86691"/>
    <w:rsid w:val="DFEBEBFB"/>
    <w:rsid w:val="DFED7FF9"/>
    <w:rsid w:val="DFEEAC35"/>
    <w:rsid w:val="DFFBB550"/>
    <w:rsid w:val="DFFF71F6"/>
    <w:rsid w:val="E2DF19C3"/>
    <w:rsid w:val="E6EE0405"/>
    <w:rsid w:val="EB38ADF9"/>
    <w:rsid w:val="EBCF5876"/>
    <w:rsid w:val="EBD75A26"/>
    <w:rsid w:val="EBF512AA"/>
    <w:rsid w:val="ECA5E1DE"/>
    <w:rsid w:val="ED73A16C"/>
    <w:rsid w:val="EDDDD9DA"/>
    <w:rsid w:val="EE192DD0"/>
    <w:rsid w:val="EEFF42BD"/>
    <w:rsid w:val="F0F73538"/>
    <w:rsid w:val="F2FC5C29"/>
    <w:rsid w:val="F37B2ADF"/>
    <w:rsid w:val="F3A10660"/>
    <w:rsid w:val="F55EB456"/>
    <w:rsid w:val="F5FDF453"/>
    <w:rsid w:val="F60F5321"/>
    <w:rsid w:val="F6EB0BF8"/>
    <w:rsid w:val="F76E32E3"/>
    <w:rsid w:val="F7DAECC6"/>
    <w:rsid w:val="F7DFD795"/>
    <w:rsid w:val="F7FB15A4"/>
    <w:rsid w:val="F7FF2CBA"/>
    <w:rsid w:val="F9FBCAF5"/>
    <w:rsid w:val="FADAE28E"/>
    <w:rsid w:val="FAF39900"/>
    <w:rsid w:val="FB5F912E"/>
    <w:rsid w:val="FB76C8AD"/>
    <w:rsid w:val="FB9E4880"/>
    <w:rsid w:val="FBD9FABE"/>
    <w:rsid w:val="FBFFF72C"/>
    <w:rsid w:val="FDBF7F36"/>
    <w:rsid w:val="FDF5C35F"/>
    <w:rsid w:val="FDF6109C"/>
    <w:rsid w:val="FE6F402D"/>
    <w:rsid w:val="FEDBF2A4"/>
    <w:rsid w:val="FEEA31D1"/>
    <w:rsid w:val="FEF2D118"/>
    <w:rsid w:val="FEF97A1C"/>
    <w:rsid w:val="FEFF3B8C"/>
    <w:rsid w:val="FF4D064A"/>
    <w:rsid w:val="FF596B16"/>
    <w:rsid w:val="FF5FF67A"/>
    <w:rsid w:val="FFBB4E3E"/>
    <w:rsid w:val="FFDF0EE1"/>
    <w:rsid w:val="FFDF1A31"/>
    <w:rsid w:val="FFEF5538"/>
    <w:rsid w:val="FFF96527"/>
    <w:rsid w:val="FFFA0762"/>
    <w:rsid w:val="FFFB9830"/>
    <w:rsid w:val="FFFBBD85"/>
    <w:rsid w:val="FFFD3D8F"/>
    <w:rsid w:val="FFFF78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Times New Roman"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uiPriority w:val="0"/>
    <w:rPr>
      <w:color w:val="0000FF"/>
      <w:u w:val="single"/>
    </w:rPr>
  </w:style>
  <w:style w:type="paragraph" w:styleId="25">
    <w:name w:val="index 1"/>
    <w:basedOn w:val="1"/>
    <w:next w:val="1"/>
    <w:semiHidden/>
    <w:uiPriority w:val="0"/>
    <w:pPr>
      <w:keepLines/>
      <w:spacing w:after="0"/>
    </w:pPr>
  </w:style>
  <w:style w:type="paragraph" w:styleId="26">
    <w:name w:val="index 2"/>
    <w:basedOn w:val="25"/>
    <w:next w:val="1"/>
    <w:semiHidden/>
    <w:uiPriority w:val="0"/>
    <w:pPr>
      <w:ind w:left="284"/>
    </w:pPr>
  </w:style>
  <w:style w:type="paragraph" w:styleId="27">
    <w:name w:val="List"/>
    <w:basedOn w:val="1"/>
    <w:uiPriority w:val="0"/>
    <w:pPr>
      <w:ind w:left="568" w:hanging="284"/>
    </w:p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table" w:styleId="39">
    <w:name w:val="Table Grid"/>
    <w:basedOn w:val="13"/>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0">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41">
    <w:name w:val="toc 2"/>
    <w:basedOn w:val="40"/>
    <w:next w:val="1"/>
    <w:semiHidden/>
    <w:uiPriority w:val="0"/>
    <w:pPr>
      <w:keepNext w:val="0"/>
      <w:spacing w:before="0"/>
      <w:ind w:left="851" w:hanging="851"/>
    </w:pPr>
    <w:rPr>
      <w:sz w:val="20"/>
    </w:rPr>
  </w:style>
  <w:style w:type="paragraph" w:styleId="42">
    <w:name w:val="toc 3"/>
    <w:basedOn w:val="41"/>
    <w:next w:val="1"/>
    <w:semiHidden/>
    <w:uiPriority w:val="0"/>
    <w:pPr>
      <w:ind w:left="1134" w:hanging="1134"/>
    </w:pPr>
  </w:style>
  <w:style w:type="paragraph" w:styleId="43">
    <w:name w:val="toc 4"/>
    <w:basedOn w:val="42"/>
    <w:next w:val="1"/>
    <w:semiHidden/>
    <w:uiPriority w:val="0"/>
    <w:pPr>
      <w:ind w:left="1418" w:hanging="1418"/>
    </w:pPr>
  </w:style>
  <w:style w:type="paragraph" w:styleId="44">
    <w:name w:val="toc 5"/>
    <w:basedOn w:val="43"/>
    <w:next w:val="1"/>
    <w:semiHidden/>
    <w:uiPriority w:val="0"/>
    <w:pPr>
      <w:ind w:left="1701" w:hanging="1701"/>
    </w:pPr>
  </w:style>
  <w:style w:type="paragraph" w:styleId="45">
    <w:name w:val="toc 6"/>
    <w:basedOn w:val="44"/>
    <w:next w:val="1"/>
    <w:semiHidden/>
    <w:uiPriority w:val="0"/>
    <w:pPr>
      <w:ind w:left="1985" w:hanging="1985"/>
    </w:pPr>
  </w:style>
  <w:style w:type="paragraph" w:styleId="46">
    <w:name w:val="toc 7"/>
    <w:basedOn w:val="45"/>
    <w:next w:val="1"/>
    <w:semiHidden/>
    <w:uiPriority w:val="0"/>
    <w:pPr>
      <w:ind w:left="2268" w:hanging="2268"/>
    </w:pPr>
  </w:style>
  <w:style w:type="paragraph" w:styleId="47">
    <w:name w:val="toc 8"/>
    <w:basedOn w:val="40"/>
    <w:next w:val="1"/>
    <w:semiHidden/>
    <w:uiPriority w:val="0"/>
    <w:pPr>
      <w:spacing w:before="180"/>
      <w:ind w:left="2693" w:hanging="2693"/>
    </w:pPr>
    <w:rPr>
      <w:b/>
    </w:rPr>
  </w:style>
  <w:style w:type="paragraph" w:styleId="48">
    <w:name w:val="toc 9"/>
    <w:basedOn w:val="47"/>
    <w:next w:val="1"/>
    <w:semiHidden/>
    <w:uiPriority w:val="0"/>
    <w:pPr>
      <w:ind w:left="1418" w:hanging="1418"/>
    </w:pPr>
  </w:style>
  <w:style w:type="paragraph" w:customStyle="1" w:styleId="49">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uiPriority w:val="0"/>
    <w:pPr>
      <w:outlineLvl w:val="9"/>
    </w:pPr>
  </w:style>
  <w:style w:type="paragraph" w:customStyle="1" w:styleId="52">
    <w:name w:val="TAH"/>
    <w:basedOn w:val="53"/>
    <w:uiPriority w:val="0"/>
    <w:rPr>
      <w:b/>
    </w:rPr>
  </w:style>
  <w:style w:type="paragraph" w:customStyle="1" w:styleId="53">
    <w:name w:val="TAC"/>
    <w:basedOn w:val="54"/>
    <w:uiPriority w:val="0"/>
    <w:pPr>
      <w:jc w:val="center"/>
    </w:pPr>
  </w:style>
  <w:style w:type="paragraph" w:customStyle="1" w:styleId="54">
    <w:name w:val="TAL"/>
    <w:basedOn w:val="1"/>
    <w:uiPriority w:val="0"/>
    <w:pPr>
      <w:keepNext/>
      <w:keepLines/>
      <w:spacing w:after="0"/>
    </w:pPr>
    <w:rPr>
      <w:rFonts w:ascii="Arial" w:hAnsi="Arial"/>
      <w:sz w:val="18"/>
    </w:rPr>
  </w:style>
  <w:style w:type="paragraph" w:customStyle="1" w:styleId="55">
    <w:name w:val="TF"/>
    <w:basedOn w:val="56"/>
    <w:uiPriority w:val="0"/>
    <w:pPr>
      <w:keepNext w:val="0"/>
      <w:spacing w:before="0" w:after="240"/>
    </w:pPr>
  </w:style>
  <w:style w:type="paragraph" w:customStyle="1" w:styleId="56">
    <w:name w:val="TH"/>
    <w:basedOn w:val="1"/>
    <w:uiPriority w:val="0"/>
    <w:pPr>
      <w:keepNext/>
      <w:keepLines/>
      <w:spacing w:before="60"/>
      <w:jc w:val="center"/>
    </w:pPr>
    <w:rPr>
      <w:rFonts w:ascii="Arial" w:hAnsi="Arial"/>
      <w:b/>
    </w:rPr>
  </w:style>
  <w:style w:type="paragraph" w:customStyle="1" w:styleId="57">
    <w:name w:val="NO"/>
    <w:basedOn w:val="1"/>
    <w:uiPriority w:val="0"/>
    <w:pPr>
      <w:keepLines/>
      <w:ind w:left="1135" w:hanging="851"/>
    </w:pPr>
  </w:style>
  <w:style w:type="paragraph" w:customStyle="1" w:styleId="58">
    <w:name w:val="EX"/>
    <w:basedOn w:val="1"/>
    <w:uiPriority w:val="0"/>
    <w:pPr>
      <w:keepLines/>
      <w:ind w:left="1702" w:hanging="1418"/>
    </w:pPr>
  </w:style>
  <w:style w:type="paragraph" w:customStyle="1" w:styleId="59">
    <w:name w:val="FP"/>
    <w:basedOn w:val="1"/>
    <w:uiPriority w:val="0"/>
    <w:pPr>
      <w:spacing w:after="0"/>
    </w:pPr>
  </w:style>
  <w:style w:type="paragraph" w:customStyle="1" w:styleId="60">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uiPriority w:val="0"/>
    <w:pPr>
      <w:spacing w:after="0"/>
    </w:pPr>
  </w:style>
  <w:style w:type="paragraph" w:customStyle="1" w:styleId="62">
    <w:name w:val="EW"/>
    <w:basedOn w:val="58"/>
    <w:uiPriority w:val="0"/>
    <w:pPr>
      <w:spacing w:after="0"/>
    </w:pPr>
  </w:style>
  <w:style w:type="paragraph" w:customStyle="1" w:styleId="63">
    <w:name w:val="EQ"/>
    <w:basedOn w:val="1"/>
    <w:next w:val="1"/>
    <w:uiPriority w:val="0"/>
    <w:pPr>
      <w:keepLines/>
      <w:tabs>
        <w:tab w:val="center" w:pos="4536"/>
        <w:tab w:val="right" w:pos="9072"/>
      </w:tabs>
    </w:pPr>
  </w:style>
  <w:style w:type="paragraph" w:customStyle="1" w:styleId="64">
    <w:name w:val="NF"/>
    <w:basedOn w:val="57"/>
    <w:uiPriority w:val="0"/>
    <w:pPr>
      <w:keepNext/>
      <w:spacing w:after="0"/>
    </w:pPr>
    <w:rPr>
      <w:rFonts w:ascii="Arial" w:hAnsi="Arial"/>
      <w:sz w:val="18"/>
    </w:rPr>
  </w:style>
  <w:style w:type="paragraph" w:customStyle="1" w:styleId="6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uiPriority w:val="0"/>
    <w:pPr>
      <w:jc w:val="right"/>
    </w:pPr>
  </w:style>
  <w:style w:type="paragraph" w:customStyle="1" w:styleId="67">
    <w:name w:val="TAN"/>
    <w:basedOn w:val="54"/>
    <w:uiPriority w:val="0"/>
    <w:pPr>
      <w:ind w:left="851" w:hanging="851"/>
    </w:pPr>
  </w:style>
  <w:style w:type="paragraph" w:customStyle="1" w:styleId="68">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uiPriority w:val="0"/>
    <w:pPr>
      <w:framePr w:y="16161"/>
    </w:pPr>
  </w:style>
  <w:style w:type="character" w:customStyle="1" w:styleId="73">
    <w:name w:val="ZGSM"/>
    <w:uiPriority w:val="0"/>
  </w:style>
  <w:style w:type="paragraph" w:customStyle="1" w:styleId="74">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uiPriority w:val="0"/>
    <w:rPr>
      <w:color w:val="FF0000"/>
    </w:rPr>
  </w:style>
  <w:style w:type="paragraph" w:customStyle="1" w:styleId="76">
    <w:name w:val="B1"/>
    <w:basedOn w:val="27"/>
    <w:uiPriority w:val="0"/>
  </w:style>
  <w:style w:type="paragraph" w:customStyle="1" w:styleId="77">
    <w:name w:val="B2"/>
    <w:basedOn w:val="28"/>
    <w:uiPriority w:val="0"/>
  </w:style>
  <w:style w:type="paragraph" w:customStyle="1" w:styleId="78">
    <w:name w:val="B3"/>
    <w:basedOn w:val="29"/>
    <w:uiPriority w:val="0"/>
  </w:style>
  <w:style w:type="paragraph" w:customStyle="1" w:styleId="79">
    <w:name w:val="B4"/>
    <w:basedOn w:val="30"/>
    <w:uiPriority w:val="0"/>
  </w:style>
  <w:style w:type="paragraph" w:customStyle="1" w:styleId="80">
    <w:name w:val="B5"/>
    <w:basedOn w:val="31"/>
    <w:uiPriority w:val="0"/>
  </w:style>
  <w:style w:type="paragraph" w:customStyle="1" w:styleId="81">
    <w:name w:val="ZTD"/>
    <w:basedOn w:val="69"/>
    <w:uiPriority w:val="0"/>
    <w:pPr>
      <w:framePr w:hRule="auto" w:y="852"/>
    </w:pPr>
    <w:rPr>
      <w:i w:val="0"/>
      <w:sz w:val="40"/>
    </w:rPr>
  </w:style>
  <w:style w:type="paragraph" w:customStyle="1" w:styleId="82">
    <w:name w:val="CR Cover Page"/>
    <w:uiPriority w:val="0"/>
    <w:pPr>
      <w:spacing w:after="120"/>
    </w:pPr>
    <w:rPr>
      <w:rFonts w:ascii="Arial" w:hAnsi="Arial" w:eastAsia="Times New Roman" w:cs="Times New Roman"/>
      <w:lang w:val="en-GB" w:eastAsia="en-US" w:bidi="ar-SA"/>
    </w:rPr>
  </w:style>
  <w:style w:type="paragraph" w:customStyle="1" w:styleId="83">
    <w:name w:val="tdoc-header"/>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edehesr/Library/Containers/com.kingsoft.wpsoffice.mac.global/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C:\Users\kimdodongw\OneDrive%20-%20ETSI%20365\Documents\3gpp_70.dot</Template>
  <Company>3GPP Support Team</Company>
  <Pages>14</Pages>
  <Words>2337</Words>
  <Characters>16427</Characters>
  <Lines>136</Lines>
  <Paragraphs>37</Paragraphs>
  <TotalTime>1</TotalTime>
  <ScaleCrop>false</ScaleCrop>
  <LinksUpToDate>false</LinksUpToDate>
  <CharactersWithSpaces>18727</CharactersWithSpaces>
  <Application>WPS Office_6.10.1.8197_F1E327BC-269C-435d-A152-05C5408002CA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2020-02-03T22:32:00Z</dcterms:created>
  <dc:creator>Michael Sanders, John M Meredith</dc:creator>
  <cp:lastModifiedBy>Deep [E///]</cp:lastModifiedBy>
  <cp:lastPrinted>1900-01-01T13:00:00Z</cp:lastPrinted>
  <dcterms:modified xsi:type="dcterms:W3CDTF">2024-11-08T15:44:09Z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1033-6.10.1.8197</vt:lpwstr>
  </property>
  <property fmtid="{D5CDD505-2E9C-101B-9397-08002B2CF9AE}" pid="22" name="ContentTypeId">
    <vt:lpwstr>0x010100F3E9551B3FDDA24EBF0A209BAAD637CA</vt:lpwstr>
  </property>
  <property fmtid="{D5CDD505-2E9C-101B-9397-08002B2CF9AE}" pid="23" name="ICV">
    <vt:lpwstr>C0872BD0BF69B3F25BE00067E42F39EE_42</vt:lpwstr>
  </property>
</Properties>
</file>